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B575" w14:textId="2ED3E667" w:rsidR="00A53773" w:rsidRDefault="00A53773" w:rsidP="00A537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3402BC" w:rsidRPr="003402BC">
        <w:rPr>
          <w:b/>
          <w:noProof/>
          <w:sz w:val="24"/>
        </w:rPr>
        <w:t>C4-250357</w:t>
      </w:r>
    </w:p>
    <w:p w14:paraId="60BD218B" w14:textId="77777777" w:rsidR="00A53773" w:rsidRDefault="00A53773" w:rsidP="00A537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2BCBBBE" w14:textId="77777777" w:rsidR="00A53773" w:rsidRDefault="00A53773" w:rsidP="00A5377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D7B5798" w14:textId="77777777" w:rsidR="00A53773" w:rsidRDefault="00A53773" w:rsidP="00A53773">
      <w:pPr>
        <w:pStyle w:val="CRCoverPage"/>
        <w:outlineLvl w:val="0"/>
        <w:rPr>
          <w:b/>
          <w:sz w:val="24"/>
        </w:rPr>
      </w:pPr>
    </w:p>
    <w:p w14:paraId="6FDC2773" w14:textId="77777777" w:rsidR="00A53773" w:rsidRPr="00A2387E" w:rsidRDefault="00A53773" w:rsidP="00A53773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Nokia</w:t>
      </w:r>
    </w:p>
    <w:p w14:paraId="6BE260AF" w14:textId="23C07A95" w:rsidR="00A53773" w:rsidRPr="006B5418" w:rsidRDefault="00A53773" w:rsidP="00A537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D59DA">
        <w:rPr>
          <w:rFonts w:ascii="Arial" w:hAnsi="Arial" w:cs="Arial"/>
          <w:b/>
          <w:bCs/>
          <w:lang w:val="en-US"/>
        </w:rPr>
        <w:t>Services offered by the</w:t>
      </w:r>
      <w:r w:rsidRPr="00590735">
        <w:rPr>
          <w:rFonts w:ascii="Arial" w:hAnsi="Arial" w:cs="Arial"/>
          <w:b/>
          <w:bCs/>
          <w:lang w:val="en-US"/>
        </w:rPr>
        <w:t xml:space="preserve"> </w:t>
      </w:r>
      <w:r w:rsidR="009072E1">
        <w:rPr>
          <w:rFonts w:ascii="Arial" w:hAnsi="Arial" w:cs="Arial"/>
          <w:b/>
          <w:bCs/>
          <w:lang w:val="en-US"/>
        </w:rPr>
        <w:t>SCP</w:t>
      </w:r>
    </w:p>
    <w:p w14:paraId="66A407CB" w14:textId="490427EA" w:rsidR="00A53773" w:rsidRPr="006B5418" w:rsidRDefault="00A53773" w:rsidP="00A537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>
        <w:rPr>
          <w:rFonts w:ascii="Arial" w:hAnsi="Arial" w:cs="Arial"/>
          <w:b/>
          <w:bCs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</w:rPr>
        <w:t> </w:t>
      </w:r>
      <w:r>
        <w:rPr>
          <w:rFonts w:ascii="Arial" w:hAnsi="Arial" w:cs="Arial"/>
          <w:b/>
          <w:bCs/>
          <w:lang w:val="en-US"/>
        </w:rPr>
        <w:t>29.</w:t>
      </w:r>
      <w:r w:rsidR="00DA0534">
        <w:rPr>
          <w:rFonts w:ascii="Arial" w:hAnsi="Arial" w:cs="Arial"/>
          <w:b/>
          <w:bCs/>
          <w:lang w:val="en-US"/>
        </w:rPr>
        <w:t>cde</w:t>
      </w:r>
      <w:r w:rsidRPr="0039190F">
        <w:rPr>
          <w:rFonts w:ascii="Arial" w:hAnsi="Arial" w:cs="Arial"/>
          <w:b/>
          <w:bCs/>
          <w:lang w:val="en-US"/>
        </w:rPr>
        <w:t xml:space="preserve"> </w:t>
      </w:r>
    </w:p>
    <w:p w14:paraId="3DCBD814" w14:textId="77777777" w:rsidR="00A53773" w:rsidRPr="00A2387E" w:rsidRDefault="00A53773" w:rsidP="00A53773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</w:rPr>
        <w:t>39</w:t>
      </w:r>
    </w:p>
    <w:p w14:paraId="502D4F3B" w14:textId="77777777" w:rsidR="00A53773" w:rsidRPr="006B5418" w:rsidRDefault="00A53773" w:rsidP="00A537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5456DB6" w14:textId="77777777" w:rsidR="00A53773" w:rsidRPr="006B5418" w:rsidRDefault="00A53773" w:rsidP="00A5377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A18249" w14:textId="1AB2E4F0" w:rsidR="009072E1" w:rsidRPr="00FC132E" w:rsidRDefault="009072E1" w:rsidP="005C3F79">
      <w:pPr>
        <w:pStyle w:val="CRCoverPage"/>
        <w:rPr>
          <w:rFonts w:ascii="Times New Roman" w:hAnsi="Times New Roman"/>
          <w:lang w:val="en-US"/>
        </w:rPr>
      </w:pPr>
    </w:p>
    <w:p w14:paraId="5283C885" w14:textId="5C05796B" w:rsidR="00A53773" w:rsidRPr="006B5418" w:rsidRDefault="00F018FA" w:rsidP="005C3F79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A53773" w:rsidRPr="006B5418">
        <w:rPr>
          <w:b/>
          <w:lang w:val="en-US"/>
        </w:rPr>
        <w:t>. Reason for Change</w:t>
      </w:r>
    </w:p>
    <w:p w14:paraId="24B0666B" w14:textId="63B24DB9" w:rsidR="00A53773" w:rsidRPr="006B5418" w:rsidRDefault="00A53773" w:rsidP="00A53773">
      <w:pPr>
        <w:rPr>
          <w:lang w:val="en-US"/>
        </w:rPr>
      </w:pPr>
      <w:r w:rsidRPr="00BF310B">
        <w:rPr>
          <w:lang w:val="en-US"/>
        </w:rPr>
        <w:t xml:space="preserve">This CR updates </w:t>
      </w:r>
      <w:r w:rsidR="00C9768A">
        <w:rPr>
          <w:lang w:val="en-US"/>
        </w:rPr>
        <w:t>the servic</w:t>
      </w:r>
      <w:r w:rsidR="003B451B">
        <w:rPr>
          <w:lang w:val="en-US"/>
        </w:rPr>
        <w:t xml:space="preserve">es offered by </w:t>
      </w:r>
      <w:r w:rsidRPr="00BF310B">
        <w:rPr>
          <w:lang w:val="en-US"/>
        </w:rPr>
        <w:t>the new TS, ensuring alignment with existing 3GPP specifications and preparing for further enhancements in future CRs.</w:t>
      </w:r>
    </w:p>
    <w:p w14:paraId="551EFAD4" w14:textId="77777777" w:rsidR="009072E1" w:rsidRPr="00F018FA" w:rsidRDefault="009072E1" w:rsidP="00A53773">
      <w:pPr>
        <w:pStyle w:val="CRCoverPage"/>
        <w:rPr>
          <w:rFonts w:ascii="Times New Roman" w:hAnsi="Times New Roman"/>
          <w:bCs/>
        </w:rPr>
      </w:pPr>
    </w:p>
    <w:p w14:paraId="0975F207" w14:textId="5F44000E" w:rsidR="00A53773" w:rsidRPr="006B5418" w:rsidRDefault="00F018FA" w:rsidP="00A53773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A53773" w:rsidRPr="006B5418">
        <w:rPr>
          <w:b/>
          <w:lang w:val="en-US"/>
        </w:rPr>
        <w:t>. Proposal</w:t>
      </w:r>
    </w:p>
    <w:p w14:paraId="6790D9FA" w14:textId="77777777" w:rsidR="009072E1" w:rsidRPr="006B5418" w:rsidRDefault="009072E1" w:rsidP="009072E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29.cde</w:t>
      </w:r>
      <w:r w:rsidRPr="006B5418">
        <w:rPr>
          <w:lang w:val="en-US"/>
        </w:rPr>
        <w:t xml:space="preserve"> v</w:t>
      </w:r>
      <w:r>
        <w:rPr>
          <w:lang w:val="en-US"/>
        </w:rPr>
        <w:t>0.0.0</w:t>
      </w:r>
      <w:r w:rsidRPr="006B5418">
        <w:rPr>
          <w:lang w:val="en-US"/>
        </w:rPr>
        <w:t>.</w:t>
      </w:r>
    </w:p>
    <w:p w14:paraId="79E43DA6" w14:textId="77777777" w:rsidR="009072E1" w:rsidRDefault="009072E1" w:rsidP="00C65BA9">
      <w:pPr>
        <w:rPr>
          <w:lang w:val="en-US"/>
        </w:rPr>
      </w:pPr>
    </w:p>
    <w:p w14:paraId="06533034" w14:textId="77777777" w:rsidR="00A53773" w:rsidRPr="006B5418" w:rsidRDefault="00A53773" w:rsidP="00A53773">
      <w:pPr>
        <w:pBdr>
          <w:bottom w:val="single" w:sz="12" w:space="1" w:color="auto"/>
        </w:pBdr>
        <w:rPr>
          <w:lang w:val="en-US"/>
        </w:rPr>
      </w:pPr>
    </w:p>
    <w:p w14:paraId="099CFF8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p w14:paraId="39BAD4FB" w14:textId="77777777" w:rsidR="008174E7" w:rsidRPr="006B5418" w:rsidRDefault="008174E7" w:rsidP="0081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85"/>
      <w:bookmarkStart w:id="1" w:name="_Toc35971377"/>
      <w:bookmarkStart w:id="2" w:name="_Toc679035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3C47FA" w14:textId="434C904D" w:rsidR="008A6D4A" w:rsidRDefault="008A6D4A" w:rsidP="007A4424">
      <w:pPr>
        <w:pStyle w:val="Heading1"/>
      </w:pPr>
      <w:r>
        <w:t>5</w:t>
      </w:r>
      <w:r w:rsidRPr="004D3578">
        <w:tab/>
      </w:r>
      <w:r>
        <w:t xml:space="preserve">Services offered by the </w:t>
      </w:r>
      <w:bookmarkEnd w:id="0"/>
      <w:bookmarkEnd w:id="1"/>
      <w:bookmarkEnd w:id="2"/>
      <w:r w:rsidR="00B317CB">
        <w:t>SCP</w:t>
      </w:r>
    </w:p>
    <w:p w14:paraId="25A23224" w14:textId="0EFB6722" w:rsidR="008A6D4A" w:rsidDel="00AC25E8" w:rsidRDefault="008A6D4A" w:rsidP="008A6D4A">
      <w:pPr>
        <w:pStyle w:val="Guidance"/>
        <w:rPr>
          <w:del w:id="3" w:author="Nokia" w:date="2025-02-06T14:09:00Z" w16du:dateUtc="2025-02-06T13:09:00Z"/>
        </w:rPr>
      </w:pPr>
      <w:del w:id="4" w:author="Nokia" w:date="2025-02-06T14:09:00Z" w16du:dateUtc="2025-02-06T13:09:00Z">
        <w:r w:rsidDel="00AC25E8">
          <w:delText>where &lt;NF&gt; is to be replaced with SMF, UDM, AMF, … as appropriate.</w:delText>
        </w:r>
      </w:del>
    </w:p>
    <w:p w14:paraId="5A6A4D44" w14:textId="77777777" w:rsidR="008A6D4A" w:rsidRDefault="008A6D4A" w:rsidP="007A4424">
      <w:pPr>
        <w:pStyle w:val="Heading2"/>
      </w:pPr>
      <w:bookmarkStart w:id="5" w:name="_Toc510696586"/>
      <w:bookmarkStart w:id="6" w:name="_Toc35971378"/>
      <w:bookmarkStart w:id="7" w:name="_Toc67903502"/>
      <w:r>
        <w:t>5.1</w:t>
      </w:r>
      <w:r>
        <w:tab/>
        <w:t>Introduction</w:t>
      </w:r>
      <w:bookmarkEnd w:id="5"/>
      <w:bookmarkEnd w:id="6"/>
      <w:bookmarkEnd w:id="7"/>
    </w:p>
    <w:p w14:paraId="3B2320C4" w14:textId="74A2D45A" w:rsidR="008A6D4A" w:rsidDel="00387C1E" w:rsidRDefault="008A6D4A" w:rsidP="008A6D4A">
      <w:pPr>
        <w:pStyle w:val="Guidance"/>
        <w:rPr>
          <w:del w:id="8" w:author="Nokia" w:date="2025-02-06T14:07:00Z" w16du:dateUtc="2025-02-06T13:07:00Z"/>
        </w:rPr>
      </w:pPr>
      <w:del w:id="9" w:author="Nokia" w:date="2025-02-06T14:07:00Z" w16du:dateUtc="2025-02-06T13:07:00Z">
        <w:r w:rsidDel="00387C1E">
          <w:delText>This clause will list the</w:delText>
        </w:r>
        <w:r w:rsidRPr="005A7F36" w:rsidDel="00387C1E">
          <w:delText xml:space="preserve"> </w:delText>
        </w:r>
        <w:r w:rsidDel="00387C1E">
          <w:delText>different services produced by the NF.</w:delText>
        </w:r>
      </w:del>
    </w:p>
    <w:p w14:paraId="4DACCABB" w14:textId="77777777" w:rsidR="008A6D4A" w:rsidRDefault="008A6D4A">
      <w:pPr>
        <w:pPrChange w:id="10" w:author="Nokia" w:date="2025-02-06T14:07:00Z" w16du:dateUtc="2025-02-06T13:07:00Z">
          <w:pPr>
            <w:pStyle w:val="Guidance"/>
          </w:pPr>
        </w:pPrChange>
      </w:pPr>
    </w:p>
    <w:p w14:paraId="672A515D" w14:textId="12AFAD40" w:rsidR="004B4A60" w:rsidRDefault="004B4A60" w:rsidP="004B4A60">
      <w:pPr>
        <w:rPr>
          <w:ins w:id="11" w:author="Nokia" w:date="2025-02-06T14:05:00Z" w16du:dateUtc="2025-02-06T13:05:00Z"/>
        </w:rPr>
      </w:pPr>
      <w:ins w:id="12" w:author="Nokia" w:date="2025-02-06T14:05:00Z" w16du:dateUtc="2025-02-06T13:05:00Z">
        <w:r w:rsidRPr="003B2883">
          <w:t xml:space="preserve">The table 5.1-1 shows the </w:t>
        </w:r>
      </w:ins>
      <w:ins w:id="13" w:author="Nokia" w:date="2025-02-06T14:07:00Z" w16du:dateUtc="2025-02-06T13:07:00Z">
        <w:r w:rsidR="00387C1E">
          <w:t>SCP</w:t>
        </w:r>
      </w:ins>
      <w:ins w:id="14" w:author="Nokia" w:date="2025-02-06T14:05:00Z" w16du:dateUtc="2025-02-06T13:05:00Z">
        <w:r w:rsidRPr="003B2883">
          <w:t xml:space="preserve"> </w:t>
        </w:r>
      </w:ins>
      <w:ins w:id="15" w:author="Nokia" w:date="2025-02-06T20:14:00Z" w16du:dateUtc="2025-02-06T19:14:00Z">
        <w:r w:rsidR="00E600C0">
          <w:t>s</w:t>
        </w:r>
      </w:ins>
      <w:ins w:id="16" w:author="Nokia" w:date="2025-02-06T14:05:00Z" w16du:dateUtc="2025-02-06T13:05:00Z">
        <w:r w:rsidRPr="003B2883">
          <w:t xml:space="preserve">ervices and </w:t>
        </w:r>
      </w:ins>
      <w:ins w:id="17" w:author="Nokia" w:date="2025-02-06T14:07:00Z" w16du:dateUtc="2025-02-06T13:07:00Z">
        <w:r w:rsidR="00387C1E">
          <w:t>SCP</w:t>
        </w:r>
      </w:ins>
      <w:ins w:id="18" w:author="Nokia" w:date="2025-02-06T14:05:00Z" w16du:dateUtc="2025-02-06T13:05:00Z">
        <w:r w:rsidRPr="003B2883">
          <w:t xml:space="preserve"> </w:t>
        </w:r>
      </w:ins>
      <w:ins w:id="19" w:author="Nokia" w:date="2025-02-06T20:14:00Z" w16du:dateUtc="2025-02-06T19:14:00Z">
        <w:r w:rsidR="00E600C0">
          <w:t>s</w:t>
        </w:r>
      </w:ins>
      <w:ins w:id="20" w:author="Nokia" w:date="2025-02-06T14:05:00Z" w16du:dateUtc="2025-02-06T13:05:00Z">
        <w:r w:rsidRPr="003B2883">
          <w:t xml:space="preserve">ervice </w:t>
        </w:r>
      </w:ins>
      <w:ins w:id="21" w:author="Nokia" w:date="2025-02-06T20:14:00Z" w16du:dateUtc="2025-02-06T19:14:00Z">
        <w:r w:rsidR="00E600C0">
          <w:t>o</w:t>
        </w:r>
      </w:ins>
      <w:ins w:id="22" w:author="Nokia" w:date="2025-02-06T14:05:00Z" w16du:dateUtc="2025-02-06T13:05:00Z">
        <w:r w:rsidRPr="003B2883">
          <w:t>perations:</w:t>
        </w:r>
      </w:ins>
    </w:p>
    <w:p w14:paraId="5D804CBA" w14:textId="77777777" w:rsidR="004B4A60" w:rsidRPr="003B2883" w:rsidRDefault="004B4A60" w:rsidP="004B4A60">
      <w:pPr>
        <w:rPr>
          <w:ins w:id="23" w:author="Nokia" w:date="2025-02-06T14:05:00Z" w16du:dateUtc="2025-02-06T13:05:00Z"/>
        </w:rPr>
      </w:pPr>
    </w:p>
    <w:p w14:paraId="1E0C63A6" w14:textId="1983CCF2" w:rsidR="004B4A60" w:rsidRPr="003B2883" w:rsidRDefault="004B4A60" w:rsidP="004B4A60">
      <w:pPr>
        <w:pStyle w:val="TH"/>
        <w:rPr>
          <w:ins w:id="24" w:author="Nokia" w:date="2025-02-06T14:05:00Z" w16du:dateUtc="2025-02-06T13:05:00Z"/>
        </w:rPr>
      </w:pPr>
      <w:ins w:id="25" w:author="Nokia" w:date="2025-02-06T14:05:00Z" w16du:dateUtc="2025-02-06T13:05:00Z">
        <w:r w:rsidRPr="003B2883">
          <w:t xml:space="preserve">Table 5.1-1 List of </w:t>
        </w:r>
      </w:ins>
      <w:ins w:id="26" w:author="Nokia" w:date="2025-02-06T14:07:00Z" w16du:dateUtc="2025-02-06T13:07:00Z">
        <w:r w:rsidR="00387C1E">
          <w:t>SCP</w:t>
        </w:r>
      </w:ins>
      <w:ins w:id="27" w:author="Nokia" w:date="2025-02-06T14:05:00Z" w16du:dateUtc="2025-02-06T13:05:00Z">
        <w:r w:rsidRPr="003B2883">
          <w:t xml:space="preserve"> Services</w:t>
        </w:r>
      </w:ins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4B4A60" w:rsidRPr="003B2883" w14:paraId="05604CDA" w14:textId="77777777" w:rsidTr="009B6625">
        <w:trPr>
          <w:ins w:id="28" w:author="Nokia" w:date="2025-02-06T14:05:00Z"/>
        </w:trPr>
        <w:tc>
          <w:tcPr>
            <w:tcW w:w="1996" w:type="dxa"/>
            <w:tcBorders>
              <w:bottom w:val="single" w:sz="4" w:space="0" w:color="auto"/>
            </w:tcBorders>
          </w:tcPr>
          <w:p w14:paraId="5C57963E" w14:textId="77777777" w:rsidR="004B4A60" w:rsidRPr="003B2883" w:rsidRDefault="004B4A60" w:rsidP="009B6625">
            <w:pPr>
              <w:pStyle w:val="TAH"/>
              <w:rPr>
                <w:ins w:id="29" w:author="Nokia" w:date="2025-02-06T14:05:00Z" w16du:dateUtc="2025-02-06T13:05:00Z"/>
              </w:rPr>
            </w:pPr>
            <w:bookmarkStart w:id="30" w:name="MCCQCTEMPBM_00000027"/>
            <w:ins w:id="31" w:author="Nokia" w:date="2025-02-06T14:05:00Z" w16du:dateUtc="2025-02-06T13:05:00Z">
              <w:r w:rsidRPr="003B2883">
                <w:t>Service Name</w:t>
              </w:r>
            </w:ins>
          </w:p>
        </w:tc>
        <w:tc>
          <w:tcPr>
            <w:tcW w:w="3332" w:type="dxa"/>
          </w:tcPr>
          <w:p w14:paraId="272BB88B" w14:textId="77777777" w:rsidR="004B4A60" w:rsidRPr="003B2883" w:rsidRDefault="004B4A60" w:rsidP="009B6625">
            <w:pPr>
              <w:pStyle w:val="TAH"/>
              <w:rPr>
                <w:ins w:id="32" w:author="Nokia" w:date="2025-02-06T14:05:00Z" w16du:dateUtc="2025-02-06T13:05:00Z"/>
              </w:rPr>
            </w:pPr>
            <w:ins w:id="33" w:author="Nokia" w:date="2025-02-06T14:05:00Z" w16du:dateUtc="2025-02-06T13:05:00Z">
              <w:r w:rsidRPr="003B2883">
                <w:t>Service Operations</w:t>
              </w:r>
            </w:ins>
          </w:p>
        </w:tc>
        <w:tc>
          <w:tcPr>
            <w:tcW w:w="2790" w:type="dxa"/>
          </w:tcPr>
          <w:p w14:paraId="5353752D" w14:textId="77777777" w:rsidR="004B4A60" w:rsidRPr="003B2883" w:rsidRDefault="004B4A60" w:rsidP="009B6625">
            <w:pPr>
              <w:pStyle w:val="TAH"/>
              <w:rPr>
                <w:ins w:id="34" w:author="Nokia" w:date="2025-02-06T14:05:00Z" w16du:dateUtc="2025-02-06T13:05:00Z"/>
              </w:rPr>
            </w:pPr>
            <w:ins w:id="35" w:author="Nokia" w:date="2025-02-06T14:05:00Z" w16du:dateUtc="2025-02-06T13:05:00Z">
              <w:r w:rsidRPr="003B2883">
                <w:t>Operation</w:t>
              </w:r>
            </w:ins>
          </w:p>
          <w:p w14:paraId="43C32088" w14:textId="77777777" w:rsidR="004B4A60" w:rsidRPr="003B2883" w:rsidRDefault="004B4A60" w:rsidP="009B6625">
            <w:pPr>
              <w:pStyle w:val="TAH"/>
              <w:rPr>
                <w:ins w:id="36" w:author="Nokia" w:date="2025-02-06T14:05:00Z" w16du:dateUtc="2025-02-06T13:05:00Z"/>
              </w:rPr>
            </w:pPr>
            <w:ins w:id="37" w:author="Nokia" w:date="2025-02-06T14:05:00Z" w16du:dateUtc="2025-02-06T13:05:00Z">
              <w:r w:rsidRPr="003B2883">
                <w:t>Semantics</w:t>
              </w:r>
            </w:ins>
          </w:p>
        </w:tc>
        <w:tc>
          <w:tcPr>
            <w:tcW w:w="2160" w:type="dxa"/>
          </w:tcPr>
          <w:p w14:paraId="2FC3CB70" w14:textId="77777777" w:rsidR="004B4A60" w:rsidRPr="003B2883" w:rsidRDefault="004B4A60" w:rsidP="009B6625">
            <w:pPr>
              <w:pStyle w:val="TAH"/>
              <w:rPr>
                <w:ins w:id="38" w:author="Nokia" w:date="2025-02-06T14:05:00Z" w16du:dateUtc="2025-02-06T13:05:00Z"/>
              </w:rPr>
            </w:pPr>
            <w:ins w:id="39" w:author="Nokia" w:date="2025-02-06T14:05:00Z" w16du:dateUtc="2025-02-06T13:05:00Z">
              <w:r w:rsidRPr="003B2883">
                <w:t>Example Consumer(s)</w:t>
              </w:r>
            </w:ins>
          </w:p>
        </w:tc>
      </w:tr>
      <w:tr w:rsidR="004B4A60" w:rsidRPr="003B2883" w14:paraId="2DBBC8AC" w14:textId="77777777" w:rsidTr="009B6625">
        <w:trPr>
          <w:ins w:id="40" w:author="Nokia" w:date="2025-02-06T14:05:00Z"/>
        </w:trPr>
        <w:tc>
          <w:tcPr>
            <w:tcW w:w="1996" w:type="dxa"/>
            <w:tcBorders>
              <w:bottom w:val="nil"/>
            </w:tcBorders>
          </w:tcPr>
          <w:p w14:paraId="5DE396A5" w14:textId="0C76F196" w:rsidR="004B4A60" w:rsidRPr="003B2883" w:rsidRDefault="004B4A60" w:rsidP="009B6625">
            <w:pPr>
              <w:pStyle w:val="TAL"/>
              <w:rPr>
                <w:ins w:id="41" w:author="Nokia" w:date="2025-02-06T14:05:00Z" w16du:dateUtc="2025-02-06T13:05:00Z"/>
              </w:rPr>
            </w:pPr>
            <w:ins w:id="42" w:author="Nokia" w:date="2025-02-06T14:05:00Z" w16du:dateUtc="2025-02-06T13:05:00Z">
              <w:r w:rsidRPr="003B2883">
                <w:t>N</w:t>
              </w:r>
            </w:ins>
            <w:ins w:id="43" w:author="Nokia" w:date="2025-02-06T14:07:00Z" w16du:dateUtc="2025-02-06T13:07:00Z">
              <w:r w:rsidR="00387C1E">
                <w:t>scp</w:t>
              </w:r>
            </w:ins>
            <w:ins w:id="44" w:author="Nokia" w:date="2025-02-06T14:05:00Z" w16du:dateUtc="2025-02-06T13:05:00Z">
              <w:r w:rsidRPr="003B2883">
                <w:t>_EventExposure</w:t>
              </w:r>
            </w:ins>
          </w:p>
        </w:tc>
        <w:tc>
          <w:tcPr>
            <w:tcW w:w="3332" w:type="dxa"/>
          </w:tcPr>
          <w:p w14:paraId="7F171F30" w14:textId="0C31BCAA" w:rsidR="004B4A60" w:rsidRPr="003B2883" w:rsidRDefault="004B4A60" w:rsidP="009B6625">
            <w:pPr>
              <w:pStyle w:val="TAL"/>
              <w:rPr>
                <w:ins w:id="45" w:author="Nokia" w:date="2025-02-06T14:05:00Z" w16du:dateUtc="2025-02-06T13:05:00Z"/>
              </w:rPr>
            </w:pPr>
            <w:ins w:id="46" w:author="Nokia" w:date="2025-02-06T14:05:00Z" w16du:dateUtc="2025-02-06T13:05:00Z">
              <w:r w:rsidRPr="003B2883">
                <w:t>Subscribe</w:t>
              </w:r>
            </w:ins>
          </w:p>
        </w:tc>
        <w:tc>
          <w:tcPr>
            <w:tcW w:w="2790" w:type="dxa"/>
          </w:tcPr>
          <w:p w14:paraId="3514802E" w14:textId="77777777" w:rsidR="004B4A60" w:rsidRPr="003B2883" w:rsidRDefault="004B4A60" w:rsidP="009B6625">
            <w:pPr>
              <w:pStyle w:val="TAL"/>
              <w:rPr>
                <w:ins w:id="47" w:author="Nokia" w:date="2025-02-06T14:05:00Z" w16du:dateUtc="2025-02-06T13:05:00Z"/>
                <w:lang w:eastAsia="zh-CN"/>
              </w:rPr>
            </w:pPr>
            <w:ins w:id="48" w:author="Nokia" w:date="2025-02-06T14:05:00Z" w16du:dateUtc="2025-02-06T13:05:00Z">
              <w:r w:rsidRPr="003B2883">
                <w:t>Subscribe/Notify</w:t>
              </w:r>
            </w:ins>
          </w:p>
        </w:tc>
        <w:tc>
          <w:tcPr>
            <w:tcW w:w="2160" w:type="dxa"/>
          </w:tcPr>
          <w:p w14:paraId="6E863568" w14:textId="3D224512" w:rsidR="004B4A60" w:rsidRPr="003B2883" w:rsidRDefault="004B4A60" w:rsidP="009B6625">
            <w:pPr>
              <w:pStyle w:val="TAL"/>
              <w:rPr>
                <w:ins w:id="49" w:author="Nokia" w:date="2025-02-06T14:05:00Z" w16du:dateUtc="2025-02-06T13:05:00Z"/>
                <w:lang w:eastAsia="zh-CN"/>
              </w:rPr>
            </w:pPr>
            <w:ins w:id="50" w:author="Nokia" w:date="2025-02-06T14:05:00Z" w16du:dateUtc="2025-02-06T13:05:00Z">
              <w:r>
                <w:rPr>
                  <w:lang w:eastAsia="zh-CN"/>
                </w:rPr>
                <w:t>NWDAF, DCCF</w:t>
              </w:r>
            </w:ins>
          </w:p>
        </w:tc>
      </w:tr>
      <w:tr w:rsidR="004B4A60" w:rsidRPr="003B2883" w14:paraId="5C8ED33E" w14:textId="77777777" w:rsidTr="009B6625">
        <w:trPr>
          <w:ins w:id="51" w:author="Nokia" w:date="2025-02-06T14:05:00Z"/>
        </w:trPr>
        <w:tc>
          <w:tcPr>
            <w:tcW w:w="1996" w:type="dxa"/>
            <w:tcBorders>
              <w:top w:val="nil"/>
              <w:bottom w:val="nil"/>
            </w:tcBorders>
          </w:tcPr>
          <w:p w14:paraId="180E4BEC" w14:textId="77777777" w:rsidR="004B4A60" w:rsidRPr="003B2883" w:rsidRDefault="004B4A60" w:rsidP="009B6625">
            <w:pPr>
              <w:pStyle w:val="TAL"/>
              <w:rPr>
                <w:ins w:id="52" w:author="Nokia" w:date="2025-02-06T14:05:00Z" w16du:dateUtc="2025-02-06T13:05:00Z"/>
              </w:rPr>
            </w:pPr>
          </w:p>
        </w:tc>
        <w:tc>
          <w:tcPr>
            <w:tcW w:w="3332" w:type="dxa"/>
          </w:tcPr>
          <w:p w14:paraId="7783639D" w14:textId="628E013E" w:rsidR="004B4A60" w:rsidRPr="003B2883" w:rsidRDefault="004B4A60" w:rsidP="009B6625">
            <w:pPr>
              <w:pStyle w:val="TAL"/>
              <w:rPr>
                <w:ins w:id="53" w:author="Nokia" w:date="2025-02-06T14:05:00Z" w16du:dateUtc="2025-02-06T13:05:00Z"/>
              </w:rPr>
            </w:pPr>
            <w:ins w:id="54" w:author="Nokia" w:date="2025-02-06T14:05:00Z" w16du:dateUtc="2025-02-06T13:05:00Z">
              <w:r w:rsidRPr="003B2883">
                <w:t>Unsubscribe</w:t>
              </w:r>
            </w:ins>
          </w:p>
        </w:tc>
        <w:tc>
          <w:tcPr>
            <w:tcW w:w="2790" w:type="dxa"/>
          </w:tcPr>
          <w:p w14:paraId="069177CC" w14:textId="77777777" w:rsidR="004B4A60" w:rsidRPr="003B2883" w:rsidRDefault="004B4A60" w:rsidP="009B6625">
            <w:pPr>
              <w:pStyle w:val="TAL"/>
              <w:rPr>
                <w:ins w:id="55" w:author="Nokia" w:date="2025-02-06T14:05:00Z" w16du:dateUtc="2025-02-06T13:05:00Z"/>
                <w:lang w:eastAsia="zh-CN"/>
              </w:rPr>
            </w:pPr>
            <w:ins w:id="56" w:author="Nokia" w:date="2025-02-06T14:05:00Z" w16du:dateUtc="2025-02-06T13:05:00Z">
              <w:r w:rsidRPr="003B2883">
                <w:t>Subscribe/Notify</w:t>
              </w:r>
            </w:ins>
          </w:p>
        </w:tc>
        <w:tc>
          <w:tcPr>
            <w:tcW w:w="2160" w:type="dxa"/>
          </w:tcPr>
          <w:p w14:paraId="3D22010B" w14:textId="02310F40" w:rsidR="004B4A60" w:rsidRPr="003B2883" w:rsidRDefault="00387C1E" w:rsidP="009B6625">
            <w:pPr>
              <w:pStyle w:val="TAL"/>
              <w:rPr>
                <w:ins w:id="57" w:author="Nokia" w:date="2025-02-06T14:05:00Z" w16du:dateUtc="2025-02-06T13:05:00Z"/>
                <w:lang w:eastAsia="zh-CN"/>
              </w:rPr>
            </w:pPr>
            <w:ins w:id="58" w:author="Nokia" w:date="2025-02-06T14:07:00Z" w16du:dateUtc="2025-02-06T13:07:00Z">
              <w:r>
                <w:rPr>
                  <w:lang w:eastAsia="zh-CN"/>
                </w:rPr>
                <w:t>NWDAF, DCCF</w:t>
              </w:r>
            </w:ins>
          </w:p>
        </w:tc>
      </w:tr>
      <w:tr w:rsidR="004B4A60" w:rsidRPr="003B2883" w14:paraId="054EB5A8" w14:textId="77777777" w:rsidTr="009B6625">
        <w:trPr>
          <w:ins w:id="59" w:author="Nokia" w:date="2025-02-06T14:05:00Z"/>
        </w:trPr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E4ADFF7" w14:textId="77777777" w:rsidR="004B4A60" w:rsidRPr="003B2883" w:rsidRDefault="004B4A60" w:rsidP="009B6625">
            <w:pPr>
              <w:pStyle w:val="TAL"/>
              <w:rPr>
                <w:ins w:id="60" w:author="Nokia" w:date="2025-02-06T14:05:00Z" w16du:dateUtc="2025-02-06T13:05:00Z"/>
              </w:rPr>
            </w:pPr>
          </w:p>
        </w:tc>
        <w:tc>
          <w:tcPr>
            <w:tcW w:w="3332" w:type="dxa"/>
          </w:tcPr>
          <w:p w14:paraId="497EFCE4" w14:textId="77777777" w:rsidR="004B4A60" w:rsidRPr="003B2883" w:rsidRDefault="004B4A60" w:rsidP="009B6625">
            <w:pPr>
              <w:pStyle w:val="TAL"/>
              <w:rPr>
                <w:ins w:id="61" w:author="Nokia" w:date="2025-02-06T14:05:00Z" w16du:dateUtc="2025-02-06T13:05:00Z"/>
              </w:rPr>
            </w:pPr>
            <w:ins w:id="62" w:author="Nokia" w:date="2025-02-06T14:05:00Z" w16du:dateUtc="2025-02-06T13:05:00Z">
              <w:r w:rsidRPr="003B2883">
                <w:t>Notify</w:t>
              </w:r>
            </w:ins>
          </w:p>
        </w:tc>
        <w:tc>
          <w:tcPr>
            <w:tcW w:w="2790" w:type="dxa"/>
          </w:tcPr>
          <w:p w14:paraId="27B8A1E7" w14:textId="77777777" w:rsidR="004B4A60" w:rsidRPr="003B2883" w:rsidRDefault="004B4A60" w:rsidP="009B6625">
            <w:pPr>
              <w:pStyle w:val="TAL"/>
              <w:rPr>
                <w:ins w:id="63" w:author="Nokia" w:date="2025-02-06T14:05:00Z" w16du:dateUtc="2025-02-06T13:05:00Z"/>
                <w:lang w:eastAsia="zh-CN"/>
              </w:rPr>
            </w:pPr>
            <w:ins w:id="64" w:author="Nokia" w:date="2025-02-06T14:05:00Z" w16du:dateUtc="2025-02-06T13:05:00Z">
              <w:r w:rsidRPr="003B2883">
                <w:t>Subscribe/Notify</w:t>
              </w:r>
            </w:ins>
          </w:p>
        </w:tc>
        <w:tc>
          <w:tcPr>
            <w:tcW w:w="2160" w:type="dxa"/>
          </w:tcPr>
          <w:p w14:paraId="226484FD" w14:textId="416F04D9" w:rsidR="004B4A60" w:rsidRPr="003B2883" w:rsidRDefault="00387C1E" w:rsidP="009B6625">
            <w:pPr>
              <w:pStyle w:val="TAL"/>
              <w:rPr>
                <w:ins w:id="65" w:author="Nokia" w:date="2025-02-06T14:05:00Z" w16du:dateUtc="2025-02-06T13:05:00Z"/>
                <w:lang w:eastAsia="zh-CN"/>
              </w:rPr>
            </w:pPr>
            <w:ins w:id="66" w:author="Nokia" w:date="2025-02-06T14:07:00Z" w16du:dateUtc="2025-02-06T13:07:00Z">
              <w:r>
                <w:rPr>
                  <w:lang w:eastAsia="zh-CN"/>
                </w:rPr>
                <w:t>NWDAF, DCCF</w:t>
              </w:r>
            </w:ins>
          </w:p>
        </w:tc>
      </w:tr>
      <w:bookmarkEnd w:id="30"/>
    </w:tbl>
    <w:p w14:paraId="2E0F21E1" w14:textId="77777777" w:rsidR="004B4A60" w:rsidRDefault="004B4A60" w:rsidP="004B4A60">
      <w:pPr>
        <w:rPr>
          <w:ins w:id="67" w:author="Nokia" w:date="2025-02-06T14:05:00Z" w16du:dateUtc="2025-02-06T13:05:00Z"/>
        </w:rPr>
      </w:pPr>
    </w:p>
    <w:p w14:paraId="3D2636A7" w14:textId="77777777" w:rsidR="004B4A60" w:rsidRDefault="004B4A60" w:rsidP="003E58FE">
      <w:pPr>
        <w:rPr>
          <w:ins w:id="68" w:author="Nokia" w:date="2025-02-06T14:05:00Z" w16du:dateUtc="2025-02-06T13:05:00Z"/>
        </w:rPr>
      </w:pPr>
    </w:p>
    <w:p w14:paraId="5F4F86D6" w14:textId="67C8EF6A" w:rsidR="003E58FE" w:rsidRPr="002D1C72" w:rsidRDefault="003E58FE" w:rsidP="003E58FE">
      <w:r w:rsidRPr="002D1C72">
        <w:t>Table</w:t>
      </w:r>
      <w:r>
        <w:t> </w:t>
      </w:r>
      <w:r w:rsidRPr="002D1C72">
        <w:t>5.1-</w:t>
      </w:r>
      <w:del w:id="69" w:author="Nokia" w:date="2025-02-06T14:05:00Z" w16du:dateUtc="2025-02-06T13:05:00Z">
        <w:r w:rsidRPr="001737D1" w:rsidDel="004B4A60">
          <w:rPr>
            <w:highlight w:val="yellow"/>
            <w:rPrChange w:id="70" w:author="Nokia" w:date="2025-02-05T13:45:00Z" w16du:dateUtc="2025-02-05T12:45:00Z">
              <w:rPr/>
            </w:rPrChange>
          </w:rPr>
          <w:delText>x</w:delText>
        </w:r>
      </w:del>
      <w:proofErr w:type="gramStart"/>
      <w:ins w:id="71" w:author="Nokia" w:date="2025-02-06T14:05:00Z" w16du:dateUtc="2025-02-06T13:05:00Z">
        <w:r w:rsidR="004B4A60">
          <w:t>2</w:t>
        </w:r>
      </w:ins>
      <w:proofErr w:type="gramEnd"/>
      <w:r w:rsidRPr="002D1C72">
        <w:t xml:space="preserve"> summarizes the corresponding APIs defined for this specification.</w:t>
      </w:r>
    </w:p>
    <w:p w14:paraId="08F4A294" w14:textId="6775FE6D" w:rsidR="003E58FE" w:rsidRPr="002D1C72" w:rsidRDefault="003E58FE" w:rsidP="003E58FE">
      <w:pPr>
        <w:pStyle w:val="TH"/>
      </w:pPr>
      <w:r w:rsidRPr="002D1C72">
        <w:t>Table</w:t>
      </w:r>
      <w:r>
        <w:t> </w:t>
      </w:r>
      <w:r w:rsidRPr="002D1C72">
        <w:t>5.1-</w:t>
      </w:r>
      <w:del w:id="72" w:author="Nokia" w:date="2025-02-06T14:05:00Z" w16du:dateUtc="2025-02-06T13:05:00Z">
        <w:r w:rsidRPr="001737D1" w:rsidDel="004B4A60">
          <w:rPr>
            <w:highlight w:val="yellow"/>
            <w:rPrChange w:id="73" w:author="Nokia" w:date="2025-02-05T13:45:00Z" w16du:dateUtc="2025-02-05T12:45:00Z">
              <w:rPr/>
            </w:rPrChange>
          </w:rPr>
          <w:delText>x</w:delText>
        </w:r>
      </w:del>
      <w:ins w:id="74" w:author="Nokia" w:date="2025-02-06T14:05:00Z" w16du:dateUtc="2025-02-06T13:05:00Z">
        <w:r w:rsidR="004B4A60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24"/>
        <w:gridCol w:w="842"/>
        <w:gridCol w:w="1770"/>
        <w:gridCol w:w="2220"/>
        <w:gridCol w:w="1168"/>
        <w:gridCol w:w="1001"/>
      </w:tblGrid>
      <w:tr w:rsidR="0028116A" w:rsidRPr="00B54FF5" w14:paraId="683ED079" w14:textId="77777777" w:rsidTr="0028116A">
        <w:tc>
          <w:tcPr>
            <w:tcW w:w="2060" w:type="dxa"/>
            <w:shd w:val="clear" w:color="auto" w:fill="C0C0C0"/>
            <w:vAlign w:val="center"/>
          </w:tcPr>
          <w:p w14:paraId="2C0DAB48" w14:textId="77777777" w:rsidR="003E58FE" w:rsidRPr="0016361A" w:rsidRDefault="003E58FE" w:rsidP="00362435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2370C6BE" w14:textId="77777777" w:rsidR="003E58FE" w:rsidRPr="0016361A" w:rsidRDefault="003E58FE" w:rsidP="00362435">
            <w:pPr>
              <w:pStyle w:val="TAH"/>
            </w:pPr>
            <w:r w:rsidRPr="00F112E4">
              <w:t>Clause</w:t>
            </w:r>
          </w:p>
        </w:tc>
        <w:tc>
          <w:tcPr>
            <w:tcW w:w="2149" w:type="dxa"/>
            <w:shd w:val="clear" w:color="auto" w:fill="C0C0C0"/>
            <w:vAlign w:val="center"/>
          </w:tcPr>
          <w:p w14:paraId="38853BD8" w14:textId="77777777" w:rsidR="003E58FE" w:rsidRPr="0016361A" w:rsidRDefault="003E58FE" w:rsidP="00362435">
            <w:pPr>
              <w:pStyle w:val="TAH"/>
            </w:pPr>
            <w:r w:rsidRPr="00F112E4">
              <w:t>Description</w:t>
            </w:r>
          </w:p>
        </w:tc>
        <w:tc>
          <w:tcPr>
            <w:tcW w:w="2235" w:type="dxa"/>
            <w:shd w:val="clear" w:color="auto" w:fill="C0C0C0"/>
            <w:vAlign w:val="center"/>
          </w:tcPr>
          <w:p w14:paraId="6A55989F" w14:textId="77777777" w:rsidR="003E58FE" w:rsidRPr="0016361A" w:rsidRDefault="003E58FE" w:rsidP="00362435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95" w:type="dxa"/>
            <w:shd w:val="clear" w:color="auto" w:fill="C0C0C0"/>
            <w:vAlign w:val="center"/>
          </w:tcPr>
          <w:p w14:paraId="70CCECB7" w14:textId="77777777" w:rsidR="003E58FE" w:rsidRPr="0016361A" w:rsidRDefault="003E58FE" w:rsidP="00362435">
            <w:pPr>
              <w:pStyle w:val="TAH"/>
            </w:pPr>
            <w:r w:rsidRPr="00F112E4">
              <w:t>apiName</w:t>
            </w:r>
          </w:p>
        </w:tc>
        <w:tc>
          <w:tcPr>
            <w:tcW w:w="1144" w:type="dxa"/>
            <w:shd w:val="clear" w:color="auto" w:fill="C0C0C0"/>
            <w:vAlign w:val="center"/>
          </w:tcPr>
          <w:p w14:paraId="00A22A56" w14:textId="77777777" w:rsidR="003E58FE" w:rsidRPr="00E20840" w:rsidRDefault="003E58FE" w:rsidP="00D94B99">
            <w:pPr>
              <w:pStyle w:val="TAH"/>
            </w:pPr>
            <w:r w:rsidRPr="00E20840">
              <w:t>Annex</w:t>
            </w:r>
          </w:p>
        </w:tc>
      </w:tr>
      <w:tr w:rsidR="0028116A" w:rsidRPr="00B54FF5" w14:paraId="27A6BBD9" w14:textId="77777777" w:rsidTr="0028116A">
        <w:tc>
          <w:tcPr>
            <w:tcW w:w="2060" w:type="dxa"/>
            <w:shd w:val="clear" w:color="auto" w:fill="auto"/>
          </w:tcPr>
          <w:p w14:paraId="4CD0AABE" w14:textId="1A783E05" w:rsidR="0028116A" w:rsidRPr="0016361A" w:rsidRDefault="0028116A" w:rsidP="0028116A">
            <w:pPr>
              <w:pStyle w:val="TAL"/>
            </w:pPr>
            <w:ins w:id="75" w:author="Nokia" w:date="2025-02-05T13:43:00Z" w16du:dateUtc="2025-02-05T12:43:00Z">
              <w:r w:rsidRPr="00C32241">
                <w:t>N</w:t>
              </w:r>
            </w:ins>
            <w:ins w:id="76" w:author="Nokia" w:date="2025-02-05T13:44:00Z" w16du:dateUtc="2025-02-05T12:44:00Z">
              <w:r>
                <w:t>scp</w:t>
              </w:r>
            </w:ins>
            <w:ins w:id="77" w:author="Nokia" w:date="2025-02-05T13:43:00Z" w16du:dateUtc="2025-02-05T12:43:00Z">
              <w:r w:rsidRPr="00C32241">
                <w:t>_</w:t>
              </w:r>
            </w:ins>
            <w:ins w:id="78" w:author="Nokia" w:date="2025-02-05T13:44:00Z" w16du:dateUtc="2025-02-05T12:44:00Z">
              <w:r>
                <w:t>Event</w:t>
              </w:r>
            </w:ins>
            <w:ins w:id="79" w:author="Nokia" w:date="2025-02-05T13:43:00Z" w16du:dateUtc="2025-02-05T12:43:00Z">
              <w:r w:rsidRPr="00C32241">
                <w:t>Exposure</w:t>
              </w:r>
            </w:ins>
            <w:del w:id="80" w:author="Nokia" w:date="2025-02-05T13:43:00Z" w16du:dateUtc="2025-02-05T12:43:00Z">
              <w:r w:rsidRPr="00F112E4" w:rsidDel="00B3699D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</w:tcPr>
          <w:p w14:paraId="7C3318D5" w14:textId="48CCECB9" w:rsidR="0028116A" w:rsidRPr="00E20840" w:rsidRDefault="0028116A" w:rsidP="0028116A">
            <w:pPr>
              <w:pStyle w:val="TAC"/>
            </w:pPr>
            <w:ins w:id="81" w:author="Nokia" w:date="2025-02-05T13:43:00Z" w16du:dateUtc="2025-02-05T12:43:00Z">
              <w:r w:rsidRPr="00C32241">
                <w:t>6.</w:t>
              </w:r>
            </w:ins>
            <w:ins w:id="82" w:author="Nokia" w:date="2025-02-06T13:53:00Z" w16du:dateUtc="2025-02-06T12:53:00Z">
              <w:r w:rsidR="00BF646E">
                <w:t>1</w:t>
              </w:r>
            </w:ins>
            <w:del w:id="83" w:author="Nokia" w:date="2025-02-05T13:43:00Z" w16du:dateUtc="2025-02-05T12:43:00Z">
              <w:r w:rsidRPr="00E20840" w:rsidDel="00B3699D">
                <w:delText>&lt;ref clause&gt;</w:delText>
              </w:r>
            </w:del>
          </w:p>
        </w:tc>
        <w:tc>
          <w:tcPr>
            <w:tcW w:w="2149" w:type="dxa"/>
            <w:shd w:val="clear" w:color="auto" w:fill="auto"/>
          </w:tcPr>
          <w:p w14:paraId="4F4C8D1A" w14:textId="79B2BBD9" w:rsidR="0028116A" w:rsidRPr="0016361A" w:rsidRDefault="0028116A" w:rsidP="0028116A">
            <w:pPr>
              <w:pStyle w:val="TAL"/>
            </w:pPr>
            <w:ins w:id="84" w:author="Nokia" w:date="2025-02-05T13:44:00Z" w16du:dateUtc="2025-02-05T12:44:00Z">
              <w:r>
                <w:t>SCP</w:t>
              </w:r>
            </w:ins>
            <w:ins w:id="85" w:author="Nokia" w:date="2025-02-05T13:43:00Z" w16du:dateUtc="2025-02-05T12:43:00Z">
              <w:r w:rsidRPr="00C32241">
                <w:t xml:space="preserve"> </w:t>
              </w:r>
            </w:ins>
            <w:ins w:id="86" w:author="Nokia" w:date="2025-02-05T13:44:00Z" w16du:dateUtc="2025-02-05T12:44:00Z">
              <w:r>
                <w:t>Event</w:t>
              </w:r>
            </w:ins>
            <w:ins w:id="87" w:author="Nokia" w:date="2025-02-05T13:43:00Z" w16du:dateUtc="2025-02-05T12:43:00Z">
              <w:r w:rsidRPr="00C32241">
                <w:t xml:space="preserve"> Exposure Service</w:t>
              </w:r>
            </w:ins>
            <w:del w:id="88" w:author="Nokia" w:date="2025-02-05T13:43:00Z" w16du:dateUtc="2025-02-05T12:43:00Z">
              <w:r w:rsidRPr="00F112E4" w:rsidDel="00B3699D">
                <w:delText>&lt;short description as included in the OpenAPI file&gt;</w:delText>
              </w:r>
            </w:del>
          </w:p>
        </w:tc>
        <w:tc>
          <w:tcPr>
            <w:tcW w:w="2235" w:type="dxa"/>
            <w:shd w:val="clear" w:color="auto" w:fill="auto"/>
          </w:tcPr>
          <w:p w14:paraId="46CE03AC" w14:textId="09CD90D2" w:rsidR="0028116A" w:rsidRPr="0016361A" w:rsidRDefault="0028116A" w:rsidP="0028116A">
            <w:pPr>
              <w:pStyle w:val="TAL"/>
            </w:pPr>
            <w:ins w:id="89" w:author="Nokia" w:date="2025-02-05T13:43:00Z" w16du:dateUtc="2025-02-05T12:43:00Z">
              <w:r w:rsidRPr="00C32241">
                <w:t>TS29</w:t>
              </w:r>
            </w:ins>
            <w:ins w:id="90" w:author="Nokia" w:date="2025-02-05T13:44:00Z" w16du:dateUtc="2025-02-05T12:44:00Z">
              <w:r w:rsidR="00A7031C">
                <w:t>cde</w:t>
              </w:r>
            </w:ins>
            <w:ins w:id="91" w:author="Nokia" w:date="2025-02-05T13:43:00Z" w16du:dateUtc="2025-02-05T12:43:00Z">
              <w:r w:rsidRPr="00C32241">
                <w:t>_N</w:t>
              </w:r>
            </w:ins>
            <w:ins w:id="92" w:author="Nokia" w:date="2025-02-05T13:44:00Z" w16du:dateUtc="2025-02-05T12:44:00Z">
              <w:r w:rsidR="00A7031C">
                <w:t>scp</w:t>
              </w:r>
            </w:ins>
            <w:ins w:id="93" w:author="Nokia" w:date="2025-02-05T13:43:00Z" w16du:dateUtc="2025-02-05T12:43:00Z">
              <w:r w:rsidRPr="00C32241">
                <w:t xml:space="preserve">_ </w:t>
              </w:r>
            </w:ins>
            <w:ins w:id="94" w:author="Nokia" w:date="2025-02-05T13:44:00Z" w16du:dateUtc="2025-02-05T12:44:00Z">
              <w:r w:rsidR="00A7031C">
                <w:t>Event</w:t>
              </w:r>
            </w:ins>
            <w:ins w:id="95" w:author="Nokia" w:date="2025-02-05T13:43:00Z" w16du:dateUtc="2025-02-05T12:43:00Z">
              <w:r w:rsidRPr="00C32241">
                <w:t>Exposure.yaml</w:t>
              </w:r>
            </w:ins>
            <w:del w:id="96" w:author="Nokia" w:date="2025-02-05T13:43:00Z" w16du:dateUtc="2025-02-05T12:43:00Z">
              <w:r w:rsidRPr="00F112E4" w:rsidDel="00B3699D">
                <w:delText>&lt;file name&gt;</w:delText>
              </w:r>
            </w:del>
          </w:p>
        </w:tc>
        <w:tc>
          <w:tcPr>
            <w:tcW w:w="1195" w:type="dxa"/>
            <w:shd w:val="clear" w:color="auto" w:fill="auto"/>
          </w:tcPr>
          <w:p w14:paraId="686FC688" w14:textId="6B81BE15" w:rsidR="0028116A" w:rsidRPr="0016361A" w:rsidRDefault="0028116A" w:rsidP="0028116A">
            <w:pPr>
              <w:pStyle w:val="TAL"/>
            </w:pPr>
            <w:ins w:id="97" w:author="Nokia" w:date="2025-02-05T13:43:00Z" w16du:dateUtc="2025-02-05T12:43:00Z">
              <w:r w:rsidRPr="00C32241">
                <w:t>n</w:t>
              </w:r>
            </w:ins>
            <w:ins w:id="98" w:author="Nokia" w:date="2025-02-05T13:44:00Z" w16du:dateUtc="2025-02-05T12:44:00Z">
              <w:r w:rsidR="00A7031C">
                <w:t>scp</w:t>
              </w:r>
            </w:ins>
            <w:ins w:id="99" w:author="Nokia" w:date="2025-02-05T13:43:00Z" w16du:dateUtc="2025-02-05T12:43:00Z">
              <w:r w:rsidRPr="00C32241">
                <w:t>-</w:t>
              </w:r>
            </w:ins>
            <w:ins w:id="100" w:author="Nokia" w:date="2025-02-05T13:44:00Z" w16du:dateUtc="2025-02-05T12:44:00Z">
              <w:r w:rsidR="00A7031C">
                <w:t>e</w:t>
              </w:r>
            </w:ins>
            <w:ins w:id="101" w:author="Nokia" w:date="2025-02-06T20:09:00Z" w16du:dateUtc="2025-02-06T19:09:00Z">
              <w:r w:rsidR="00EC7F66">
                <w:t>e</w:t>
              </w:r>
            </w:ins>
            <w:del w:id="102" w:author="Nokia" w:date="2025-02-05T13:43:00Z" w16du:dateUtc="2025-02-05T12:43:00Z">
              <w:r w:rsidRPr="00F112E4" w:rsidDel="00B3699D">
                <w:delText>apiName in the URI&gt;</w:delText>
              </w:r>
            </w:del>
          </w:p>
        </w:tc>
        <w:tc>
          <w:tcPr>
            <w:tcW w:w="1144" w:type="dxa"/>
            <w:shd w:val="clear" w:color="auto" w:fill="auto"/>
          </w:tcPr>
          <w:p w14:paraId="23204293" w14:textId="35836B4E" w:rsidR="0028116A" w:rsidRPr="0016361A" w:rsidRDefault="0028116A" w:rsidP="0028116A">
            <w:pPr>
              <w:pStyle w:val="TAC"/>
            </w:pPr>
            <w:ins w:id="103" w:author="Nokia" w:date="2025-02-05T13:43:00Z" w16du:dateUtc="2025-02-05T12:43:00Z">
              <w:r w:rsidRPr="00C32241">
                <w:t>A.</w:t>
              </w:r>
            </w:ins>
            <w:ins w:id="104" w:author="Nokia" w:date="2025-02-06T13:53:00Z" w16du:dateUtc="2025-02-06T12:53:00Z">
              <w:r w:rsidR="00BF646E">
                <w:t>2</w:t>
              </w:r>
            </w:ins>
            <w:del w:id="105" w:author="Nokia" w:date="2025-02-05T13:43:00Z" w16du:dateUtc="2025-02-05T12:43:00Z">
              <w:r w:rsidRPr="0016361A" w:rsidDel="00B3699D">
                <w:delText>&lt;ref Annex&gt;</w:delText>
              </w:r>
            </w:del>
          </w:p>
        </w:tc>
      </w:tr>
    </w:tbl>
    <w:p w14:paraId="42814162" w14:textId="77777777" w:rsidR="003E58FE" w:rsidRPr="00F112E4" w:rsidRDefault="003E58FE" w:rsidP="003E58FE"/>
    <w:p w14:paraId="2F5727E2" w14:textId="77777777" w:rsidR="008A6D4A" w:rsidRDefault="008A6D4A">
      <w:pPr>
        <w:rPr>
          <w:lang w:val="en-US"/>
        </w:rPr>
        <w:pPrChange w:id="106" w:author="Nokia" w:date="2025-02-06T20:20:00Z" w16du:dateUtc="2025-02-06T19:20:00Z">
          <w:pPr>
            <w:pStyle w:val="Guidance"/>
          </w:pPr>
        </w:pPrChange>
      </w:pPr>
    </w:p>
    <w:p w14:paraId="3DA1E7A9" w14:textId="6ADC500D" w:rsidR="008A6D4A" w:rsidRDefault="008A6D4A" w:rsidP="007A4424">
      <w:pPr>
        <w:pStyle w:val="Heading2"/>
      </w:pPr>
      <w:bookmarkStart w:id="107" w:name="_Toc510696587"/>
      <w:bookmarkStart w:id="108" w:name="_Toc35971379"/>
      <w:bookmarkStart w:id="109" w:name="_Toc67903503"/>
      <w:r>
        <w:t>5.2</w:t>
      </w:r>
      <w:r>
        <w:tab/>
      </w:r>
      <w:r w:rsidR="00623BF1" w:rsidRPr="00623BF1">
        <w:t>Nscp_EventExposure</w:t>
      </w:r>
      <w:del w:id="110" w:author="Nokia" w:date="2025-02-06T13:54:00Z" w16du:dateUtc="2025-02-06T12:54:00Z">
        <w:r w:rsidR="00623BF1" w:rsidRPr="00623BF1" w:rsidDel="006A4457">
          <w:delText xml:space="preserve"> </w:delText>
        </w:r>
      </w:del>
      <w:r w:rsidRPr="00AF47A0">
        <w:t xml:space="preserve"> </w:t>
      </w:r>
      <w:r>
        <w:t>Service</w:t>
      </w:r>
      <w:bookmarkEnd w:id="107"/>
      <w:bookmarkEnd w:id="108"/>
      <w:bookmarkEnd w:id="109"/>
    </w:p>
    <w:p w14:paraId="54DE99D1" w14:textId="77777777" w:rsidR="000446B4" w:rsidRDefault="000446B4" w:rsidP="000446B4">
      <w:pPr>
        <w:pStyle w:val="Heading3"/>
      </w:pPr>
      <w:bookmarkStart w:id="111" w:name="_Toc189036086"/>
      <w:r>
        <w:t>5.2.1</w:t>
      </w:r>
      <w:r>
        <w:tab/>
        <w:t>Service Description</w:t>
      </w:r>
      <w:bookmarkEnd w:id="111"/>
    </w:p>
    <w:p w14:paraId="5F97F6A1" w14:textId="62F2F1F8" w:rsidR="00044976" w:rsidRPr="003943A0" w:rsidRDefault="000446B4">
      <w:pPr>
        <w:rPr>
          <w:ins w:id="112" w:author="Nokia" w:date="2025-02-05T17:26:00Z" w16du:dateUtc="2025-02-05T16:26:00Z"/>
          <w:rPrChange w:id="113" w:author="Nokia" w:date="2025-02-05T13:55:00Z" w16du:dateUtc="2025-02-05T12:55:00Z">
            <w:rPr>
              <w:ins w:id="114" w:author="Nokia" w:date="2025-02-05T17:26:00Z" w16du:dateUtc="2025-02-05T16:26:00Z"/>
              <w:lang w:eastAsia="zh-CN"/>
            </w:rPr>
          </w:rPrChange>
        </w:rPr>
        <w:pPrChange w:id="115" w:author="Nokia" w:date="2025-02-05T13:55:00Z" w16du:dateUtc="2025-02-05T12:55:00Z">
          <w:pPr>
            <w:pStyle w:val="Guidance"/>
          </w:pPr>
        </w:pPrChange>
      </w:pPr>
      <w:del w:id="116" w:author="Nokia" w:date="2025-02-05T17:26:00Z" w16du:dateUtc="2025-02-05T16:26:00Z">
        <w:r w:rsidDel="00044976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bookmarkStart w:id="117" w:name="_Toc189036087"/>
      <w:ins w:id="118" w:author="Nokia" w:date="2025-02-05T17:26:00Z" w16du:dateUtc="2025-02-05T16:26:00Z">
        <w:r w:rsidR="00044976" w:rsidRPr="003943A0">
          <w:t xml:space="preserve">The </w:t>
        </w:r>
        <w:r w:rsidR="00044976" w:rsidRPr="003943A0">
          <w:rPr>
            <w:rPrChange w:id="119" w:author="Nokia" w:date="2025-02-05T13:55:00Z" w16du:dateUtc="2025-02-05T12:55:00Z">
              <w:rPr>
                <w:b/>
                <w:bCs/>
              </w:rPr>
            </w:rPrChange>
          </w:rPr>
          <w:t>Nscp_EventExposure</w:t>
        </w:r>
        <w:r w:rsidR="00044976" w:rsidRPr="003943A0">
          <w:t xml:space="preserve"> service enables the </w:t>
        </w:r>
        <w:r w:rsidR="00044976" w:rsidRPr="003943A0">
          <w:rPr>
            <w:rPrChange w:id="120" w:author="Nokia" w:date="2025-02-05T13:55:00Z" w16du:dateUtc="2025-02-05T12:55:00Z">
              <w:rPr>
                <w:b/>
                <w:bCs/>
              </w:rPr>
            </w:rPrChange>
          </w:rPr>
          <w:t>Service Communication Proxy (SCP)</w:t>
        </w:r>
        <w:r w:rsidR="00044976" w:rsidRPr="003943A0">
          <w:t xml:space="preserve"> to expose real-time event data related to network signaling and performance to other NFs</w:t>
        </w:r>
        <w:r w:rsidR="00044976">
          <w:t xml:space="preserve"> (e.g. NWDAF and DCCF)</w:t>
        </w:r>
        <w:r w:rsidR="00044976" w:rsidRPr="003943A0">
          <w:t xml:space="preserve"> for analytics and monitoring</w:t>
        </w:r>
        <w:r w:rsidR="00044976">
          <w:t>.</w:t>
        </w:r>
      </w:ins>
    </w:p>
    <w:p w14:paraId="2A16738C" w14:textId="1A2DB450" w:rsidR="000446B4" w:rsidRDefault="000446B4" w:rsidP="000446B4">
      <w:pPr>
        <w:pStyle w:val="Heading3"/>
      </w:pPr>
      <w:r>
        <w:t>5.2.2</w:t>
      </w:r>
      <w:r>
        <w:tab/>
        <w:t>Service Operations</w:t>
      </w:r>
      <w:bookmarkEnd w:id="117"/>
    </w:p>
    <w:p w14:paraId="3A5B879E" w14:textId="2CFA4117" w:rsidR="000446B4" w:rsidDel="00F56395" w:rsidRDefault="000446B4" w:rsidP="000446B4">
      <w:pPr>
        <w:pStyle w:val="Guidance"/>
        <w:rPr>
          <w:del w:id="121" w:author="Nokia" w:date="2025-02-05T17:28:00Z" w16du:dateUtc="2025-02-05T16:28:00Z"/>
        </w:rPr>
      </w:pPr>
      <w:del w:id="122" w:author="Nokia" w:date="2025-02-05T17:28:00Z" w16du:dateUtc="2025-02-05T16:28:00Z">
        <w:r w:rsidDel="00F5639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646E965B" w14:textId="77777777" w:rsidR="000446B4" w:rsidRDefault="000446B4" w:rsidP="000446B4">
      <w:pPr>
        <w:pStyle w:val="Heading4"/>
      </w:pPr>
      <w:bookmarkStart w:id="123" w:name="_Toc189036088"/>
      <w:r>
        <w:lastRenderedPageBreak/>
        <w:t>5.2.2.1</w:t>
      </w:r>
      <w:r>
        <w:tab/>
        <w:t>Introduction</w:t>
      </w:r>
      <w:bookmarkEnd w:id="123"/>
    </w:p>
    <w:p w14:paraId="30FCCD47" w14:textId="2C50466F" w:rsidR="00044976" w:rsidRPr="006C4188" w:rsidRDefault="00044976" w:rsidP="00044976">
      <w:pPr>
        <w:rPr>
          <w:ins w:id="124" w:author="Nokia" w:date="2025-02-05T17:27:00Z" w16du:dateUtc="2025-02-05T16:27:00Z"/>
        </w:rPr>
      </w:pPr>
      <w:ins w:id="125" w:author="Nokia" w:date="2025-02-05T17:27:00Z" w16du:dateUtc="2025-02-05T16:27:00Z">
        <w:r w:rsidRPr="006C4188">
          <w:t xml:space="preserve">The </w:t>
        </w:r>
        <w:r w:rsidRPr="009B6625">
          <w:t>Nscp_EventExposure</w:t>
        </w:r>
        <w:r w:rsidRPr="006C4188">
          <w:t xml:space="preserve"> service defines three </w:t>
        </w:r>
      </w:ins>
      <w:ins w:id="126" w:author="Nokia" w:date="2025-02-06T20:10:00Z" w16du:dateUtc="2025-02-06T19:10:00Z">
        <w:r w:rsidR="00873133">
          <w:t>service</w:t>
        </w:r>
      </w:ins>
      <w:ins w:id="127" w:author="Nokia" w:date="2025-02-05T17:27:00Z" w16du:dateUtc="2025-02-05T16:27:00Z">
        <w:r w:rsidRPr="006C4188">
          <w:t xml:space="preserve"> operations:</w:t>
        </w:r>
      </w:ins>
    </w:p>
    <w:p w14:paraId="6D5BDD27" w14:textId="77777777" w:rsidR="00044976" w:rsidRPr="006C4188" w:rsidRDefault="00044976" w:rsidP="00044976">
      <w:pPr>
        <w:pStyle w:val="B1"/>
        <w:rPr>
          <w:ins w:id="128" w:author="Nokia" w:date="2025-02-05T17:27:00Z" w16du:dateUtc="2025-02-05T16:27:00Z"/>
        </w:rPr>
      </w:pPr>
      <w:ins w:id="129" w:author="Nokia" w:date="2025-02-05T17:27:00Z" w16du:dateUtc="2025-02-05T16:27:00Z">
        <w:r>
          <w:t>-</w:t>
        </w:r>
        <w:r>
          <w:tab/>
        </w:r>
        <w:r w:rsidRPr="009B6625">
          <w:t>Notify</w:t>
        </w:r>
        <w:r w:rsidRPr="006C4188">
          <w:t>: The SCP sends notifications to subscribed consumers, providing event data and related information.</w:t>
        </w:r>
      </w:ins>
    </w:p>
    <w:p w14:paraId="7840227E" w14:textId="77777777" w:rsidR="00044976" w:rsidRPr="006C4188" w:rsidRDefault="00044976" w:rsidP="00044976">
      <w:pPr>
        <w:pStyle w:val="B1"/>
        <w:rPr>
          <w:ins w:id="130" w:author="Nokia" w:date="2025-02-05T17:27:00Z" w16du:dateUtc="2025-02-05T16:27:00Z"/>
        </w:rPr>
      </w:pPr>
      <w:ins w:id="131" w:author="Nokia" w:date="2025-02-05T17:27:00Z" w16du:dateUtc="2025-02-05T16:27:00Z">
        <w:r>
          <w:t>-</w:t>
        </w:r>
        <w:r>
          <w:tab/>
        </w:r>
        <w:r w:rsidRPr="009B6625">
          <w:t>Subscribe</w:t>
        </w:r>
        <w:r w:rsidRPr="006C4188">
          <w:t>: A network function (NF) subscribes to receive notifications for specific events, with the option to define filtering or subscription parameters.</w:t>
        </w:r>
      </w:ins>
    </w:p>
    <w:p w14:paraId="4F782965" w14:textId="77777777" w:rsidR="00044976" w:rsidRPr="006C4188" w:rsidRDefault="00044976" w:rsidP="00044976">
      <w:pPr>
        <w:pStyle w:val="B1"/>
        <w:rPr>
          <w:ins w:id="132" w:author="Nokia" w:date="2025-02-05T17:27:00Z" w16du:dateUtc="2025-02-05T16:27:00Z"/>
        </w:rPr>
      </w:pPr>
      <w:ins w:id="133" w:author="Nokia" w:date="2025-02-05T17:27:00Z" w16du:dateUtc="2025-02-05T16:27:00Z">
        <w:r>
          <w:t>-</w:t>
        </w:r>
        <w:r>
          <w:tab/>
        </w:r>
        <w:r w:rsidRPr="009B6625">
          <w:t>Unsubscribe</w:t>
        </w:r>
        <w:r w:rsidRPr="006C4188">
          <w:t>: An NF unsubscribes from a previously established event notification subscription.</w:t>
        </w:r>
      </w:ins>
    </w:p>
    <w:p w14:paraId="4FD8D7A4" w14:textId="77777777" w:rsidR="00044976" w:rsidRPr="006C4188" w:rsidRDefault="00044976" w:rsidP="00044976">
      <w:pPr>
        <w:rPr>
          <w:ins w:id="134" w:author="Nokia" w:date="2025-02-05T17:27:00Z" w16du:dateUtc="2025-02-05T16:27:00Z"/>
        </w:rPr>
      </w:pPr>
      <w:ins w:id="135" w:author="Nokia" w:date="2025-02-05T17:27:00Z" w16du:dateUtc="2025-02-05T16:27:00Z">
        <w:r w:rsidRPr="006C4188">
          <w:t>These operations allow consumers to manage the receipt of event data related to network signaling and performance.</w:t>
        </w:r>
      </w:ins>
    </w:p>
    <w:p w14:paraId="018B18B9" w14:textId="2E63428C" w:rsidR="000446B4" w:rsidDel="00044976" w:rsidRDefault="000446B4" w:rsidP="000446B4">
      <w:pPr>
        <w:pStyle w:val="Guidance"/>
        <w:rPr>
          <w:del w:id="136" w:author="Nokia" w:date="2025-02-05T17:27:00Z" w16du:dateUtc="2025-02-05T16:27:00Z"/>
        </w:rPr>
      </w:pPr>
      <w:del w:id="137" w:author="Nokia" w:date="2025-02-05T17:27:00Z" w16du:dateUtc="2025-02-05T16:27:00Z">
        <w:r w:rsidDel="00044976">
          <w:delText>This clause will contain a generic introduction of the service operations described in the following clauses.</w:delText>
        </w:r>
      </w:del>
    </w:p>
    <w:p w14:paraId="504027C1" w14:textId="77777777" w:rsidR="000446B4" w:rsidRDefault="000446B4" w:rsidP="000446B4">
      <w:pPr>
        <w:pStyle w:val="Heading4"/>
      </w:pPr>
      <w:bookmarkStart w:id="138" w:name="_Toc189036089"/>
      <w:r>
        <w:t>5.2.2.2</w:t>
      </w:r>
      <w:r>
        <w:tab/>
        <w:t>Subscribe</w:t>
      </w:r>
      <w:bookmarkEnd w:id="138"/>
    </w:p>
    <w:p w14:paraId="4841F9F2" w14:textId="77777777" w:rsidR="000446B4" w:rsidRDefault="000446B4" w:rsidP="000446B4">
      <w:pPr>
        <w:pStyle w:val="Heading5"/>
      </w:pPr>
      <w:bookmarkStart w:id="139" w:name="_Toc189036090"/>
      <w:r>
        <w:t>5.2.2.2.1</w:t>
      </w:r>
      <w:r>
        <w:tab/>
        <w:t>General</w:t>
      </w:r>
      <w:bookmarkEnd w:id="139"/>
    </w:p>
    <w:p w14:paraId="7D444F8B" w14:textId="6BB8D3E4" w:rsidR="000446B4" w:rsidRDefault="000446B4">
      <w:pPr>
        <w:pStyle w:val="Heading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8906"/>
        </w:tabs>
        <w:rPr>
          <w:ins w:id="140" w:author="Nokia" w:date="2025-02-05T17:32:00Z" w16du:dateUtc="2025-02-05T16:32:00Z"/>
        </w:rPr>
        <w:pPrChange w:id="141" w:author="Nokia" w:date="2025-02-06T20:18:00Z" w16du:dateUtc="2025-02-06T19:18:00Z">
          <w:pPr>
            <w:pStyle w:val="Heading5"/>
          </w:pPr>
        </w:pPrChange>
      </w:pPr>
      <w:bookmarkStart w:id="142" w:name="_Toc189036091"/>
      <w:r>
        <w:t>5.2.2.2.2</w:t>
      </w:r>
      <w:r>
        <w:tab/>
        <w:t>Creation of a subscription</w:t>
      </w:r>
      <w:bookmarkEnd w:id="142"/>
      <w:ins w:id="143" w:author="Nokia" w:date="2025-02-06T20:18:00Z" w16du:dateUtc="2025-02-06T19:18:00Z">
        <w:r w:rsidR="005A5A2E">
          <w:tab/>
        </w:r>
        <w:r w:rsidR="005A5A2E">
          <w:tab/>
        </w:r>
      </w:ins>
    </w:p>
    <w:p w14:paraId="5EB88EE0" w14:textId="2C5DA304" w:rsidR="0044683A" w:rsidRPr="0044683A" w:rsidRDefault="0044683A" w:rsidP="0044683A">
      <w:pPr>
        <w:rPr>
          <w:ins w:id="144" w:author="Nokia" w:date="2025-02-05T17:32:00Z" w16du:dateUtc="2025-02-05T16:32:00Z"/>
        </w:rPr>
      </w:pPr>
      <w:ins w:id="145" w:author="Nokia" w:date="2025-02-05T17:32:00Z" w16du:dateUtc="2025-02-05T16:32:00Z">
        <w:r w:rsidRPr="0044683A">
          <w:t>This procedure allows NF Service Consumer to subscribe by using HTTP POST method with the URI</w:t>
        </w:r>
      </w:ins>
      <w:ins w:id="146" w:author="Nokia" w:date="2025-02-06T20:18:00Z" w16du:dateUtc="2025-02-06T19:18:00Z">
        <w:r w:rsidR="008B2703">
          <w:t xml:space="preserve"> of</w:t>
        </w:r>
      </w:ins>
      <w:ins w:id="147" w:author="Nokia" w:date="2025-02-05T17:32:00Z" w16du:dateUtc="2025-02-05T16:32:00Z">
        <w:r w:rsidRPr="0044683A">
          <w:t xml:space="preserve"> </w:t>
        </w:r>
      </w:ins>
      <w:ins w:id="148" w:author="Nokia" w:date="2025-02-06T20:18:00Z" w16du:dateUtc="2025-02-06T19:18:00Z">
        <w:r w:rsidR="008B2703" w:rsidRPr="008B2703">
          <w:t xml:space="preserve">subscriptions collection </w:t>
        </w:r>
      </w:ins>
      <w:ins w:id="149" w:author="Nokia" w:date="2025-02-05T17:32:00Z" w16du:dateUtc="2025-02-05T16:32:00Z">
        <w:r w:rsidRPr="0044683A">
          <w:t>.</w:t>
        </w:r>
      </w:ins>
    </w:p>
    <w:p w14:paraId="694DFE11" w14:textId="12935643" w:rsidR="0044683A" w:rsidRPr="0044683A" w:rsidRDefault="00682DCF" w:rsidP="0044683A">
      <w:pPr>
        <w:keepNext/>
        <w:keepLines/>
        <w:spacing w:before="60"/>
        <w:jc w:val="center"/>
        <w:rPr>
          <w:ins w:id="150" w:author="Nokia" w:date="2025-02-05T17:32:00Z" w16du:dateUtc="2025-02-05T16:32:00Z"/>
          <w:rFonts w:ascii="Arial" w:hAnsi="Arial"/>
          <w:b/>
        </w:rPr>
      </w:pPr>
      <w:ins w:id="151" w:author="Nokia" w:date="2025-02-05T17:32:00Z" w16du:dateUtc="2025-02-05T16:32:00Z">
        <w:r w:rsidRPr="0044683A">
          <w:rPr>
            <w:rFonts w:ascii="Arial" w:hAnsi="Arial"/>
            <w:b/>
          </w:rPr>
          <w:object w:dxaOrig="8713" w:dyaOrig="2137" w14:anchorId="3A8015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pt;height:108pt" o:ole="">
              <v:imagedata r:id="rId9" o:title=""/>
            </v:shape>
            <o:OLEObject Type="Embed" ProgID="Visio.Drawing.11" ShapeID="_x0000_i1025" DrawAspect="Content" ObjectID="_1800448976" r:id="rId10"/>
          </w:object>
        </w:r>
      </w:ins>
    </w:p>
    <w:p w14:paraId="7018B215" w14:textId="5F4728FC" w:rsidR="0044683A" w:rsidRPr="0044683A" w:rsidRDefault="0044683A" w:rsidP="0044683A">
      <w:pPr>
        <w:keepLines/>
        <w:spacing w:after="240"/>
        <w:jc w:val="center"/>
        <w:rPr>
          <w:ins w:id="152" w:author="Nokia" w:date="2025-02-05T17:32:00Z" w16du:dateUtc="2025-02-05T16:32:00Z"/>
          <w:rFonts w:ascii="Arial" w:hAnsi="Arial"/>
          <w:b/>
        </w:rPr>
      </w:pPr>
      <w:ins w:id="153" w:author="Nokia" w:date="2025-02-05T17:32:00Z" w16du:dateUtc="2025-02-05T16:32:00Z">
        <w:r w:rsidRPr="0044683A">
          <w:rPr>
            <w:rFonts w:ascii="Arial" w:hAnsi="Arial"/>
            <w:b/>
          </w:rPr>
          <w:t>Figure 5.</w:t>
        </w:r>
        <w:r>
          <w:rPr>
            <w:rFonts w:ascii="Arial" w:hAnsi="Arial"/>
            <w:b/>
          </w:rPr>
          <w:t>2</w:t>
        </w:r>
        <w:r w:rsidRPr="0044683A">
          <w:rPr>
            <w:rFonts w:ascii="Arial" w:hAnsi="Arial"/>
            <w:b/>
          </w:rPr>
          <w:t>.2.2</w:t>
        </w:r>
      </w:ins>
      <w:ins w:id="154" w:author="Nokia" w:date="2025-02-05T18:44:00Z" w16du:dateUtc="2025-02-05T17:44:00Z">
        <w:r w:rsidR="00B46DF7">
          <w:rPr>
            <w:rFonts w:ascii="Arial" w:hAnsi="Arial"/>
            <w:b/>
          </w:rPr>
          <w:t>.2</w:t>
        </w:r>
      </w:ins>
      <w:ins w:id="155" w:author="Nokia" w:date="2025-02-05T17:32:00Z" w16du:dateUtc="2025-02-05T16:32:00Z">
        <w:r w:rsidRPr="0044683A">
          <w:rPr>
            <w:rFonts w:ascii="Arial" w:hAnsi="Arial"/>
            <w:b/>
          </w:rPr>
          <w:t xml:space="preserve">-1: Subscription of NF service consumer to </w:t>
        </w:r>
      </w:ins>
      <w:ins w:id="156" w:author="Nokia" w:date="2025-02-05T17:33:00Z" w16du:dateUtc="2025-02-05T16:33:00Z">
        <w:r>
          <w:rPr>
            <w:rFonts w:ascii="Arial" w:hAnsi="Arial"/>
            <w:b/>
          </w:rPr>
          <w:t>SCP Event</w:t>
        </w:r>
      </w:ins>
      <w:ins w:id="157" w:author="Nokia" w:date="2025-02-05T17:32:00Z" w16du:dateUtc="2025-02-05T16:32:00Z">
        <w:r w:rsidRPr="0044683A">
          <w:rPr>
            <w:rFonts w:ascii="Arial" w:hAnsi="Arial"/>
            <w:b/>
          </w:rPr>
          <w:t xml:space="preserve"> </w:t>
        </w:r>
      </w:ins>
      <w:ins w:id="158" w:author="Nokia" w:date="2025-02-05T17:33:00Z" w16du:dateUtc="2025-02-05T16:33:00Z">
        <w:r>
          <w:rPr>
            <w:rFonts w:ascii="Arial" w:hAnsi="Arial"/>
            <w:b/>
          </w:rPr>
          <w:t>E</w:t>
        </w:r>
      </w:ins>
      <w:ins w:id="159" w:author="Nokia" w:date="2025-02-05T17:32:00Z" w16du:dateUtc="2025-02-05T16:32:00Z">
        <w:r w:rsidRPr="0044683A">
          <w:rPr>
            <w:rFonts w:ascii="Arial" w:hAnsi="Arial"/>
            <w:b/>
          </w:rPr>
          <w:t>xposure</w:t>
        </w:r>
      </w:ins>
    </w:p>
    <w:p w14:paraId="7E74BCA5" w14:textId="2103F0C4" w:rsidR="0044683A" w:rsidRDefault="0044683A" w:rsidP="0044683A">
      <w:pPr>
        <w:ind w:left="568" w:hanging="284"/>
        <w:rPr>
          <w:ins w:id="160" w:author="Nokia" w:date="2025-02-06T19:30:00Z" w16du:dateUtc="2025-02-06T18:30:00Z"/>
        </w:rPr>
      </w:pPr>
      <w:ins w:id="161" w:author="Nokia" w:date="2025-02-05T17:32:00Z" w16du:dateUtc="2025-02-05T16:32:00Z">
        <w:r w:rsidRPr="0044683A">
          <w:t>1.</w:t>
        </w:r>
        <w:r w:rsidRPr="0044683A">
          <w:tab/>
          <w:t>The NF Service Consumer shall send an HTTP POST request to the resource URI associated with the subscription collection.</w:t>
        </w:r>
      </w:ins>
    </w:p>
    <w:p w14:paraId="5F76113B" w14:textId="5D80CD16" w:rsidR="0044683A" w:rsidRPr="0044683A" w:rsidRDefault="0044683A" w:rsidP="0044683A">
      <w:pPr>
        <w:ind w:left="644" w:hanging="360"/>
        <w:rPr>
          <w:ins w:id="162" w:author="Nokia" w:date="2025-02-05T17:32:00Z" w16du:dateUtc="2025-02-05T16:32:00Z"/>
        </w:rPr>
      </w:pPr>
      <w:ins w:id="163" w:author="Nokia" w:date="2025-02-05T17:32:00Z" w16du:dateUtc="2025-02-05T16:32:00Z">
        <w:r w:rsidRPr="0044683A">
          <w:t>2a.</w:t>
        </w:r>
        <w:r w:rsidRPr="0044683A">
          <w:tab/>
          <w:t>On success, "201 Created" shall be returned. The response body shall include a HTTP Location header including the subscription ID together with the status code 201 indicating the requested resource is created in the response message.</w:t>
        </w:r>
      </w:ins>
    </w:p>
    <w:p w14:paraId="4F7FF80C" w14:textId="7D7226A4" w:rsidR="0044683A" w:rsidRPr="0044683A" w:rsidRDefault="0044683A" w:rsidP="0044683A">
      <w:pPr>
        <w:ind w:left="644" w:hanging="360"/>
        <w:rPr>
          <w:ins w:id="164" w:author="Nokia" w:date="2025-02-05T17:32:00Z" w16du:dateUtc="2025-02-05T16:32:00Z"/>
        </w:rPr>
      </w:pPr>
      <w:ins w:id="165" w:author="Nokia" w:date="2025-02-05T17:32:00Z" w16du:dateUtc="2025-02-05T16:32:00Z">
        <w:r w:rsidRPr="0044683A">
          <w:t>2b.</w:t>
        </w:r>
        <w:r w:rsidRPr="0044683A">
          <w:tab/>
          <w:t>On failure or redirection, one of the HTTP status codes listed in Table</w:t>
        </w:r>
      </w:ins>
      <w:ins w:id="166" w:author="Nokia" w:date="2025-02-05T21:26:00Z" w16du:dateUtc="2025-02-05T20:26:00Z">
        <w:r w:rsidR="00C30AAA">
          <w:t> </w:t>
        </w:r>
      </w:ins>
      <w:ins w:id="167" w:author="Nokia" w:date="2025-02-05T21:24:00Z" w16du:dateUtc="2025-02-05T20:24:00Z">
        <w:r w:rsidR="00337AEA">
          <w:t>6.1.3.2.3.1-3</w:t>
        </w:r>
      </w:ins>
      <w:ins w:id="168" w:author="Nokia" w:date="2025-02-05T17:42:00Z" w16du:dateUtc="2025-02-05T16:42:00Z">
        <w:r w:rsidR="00224B24">
          <w:t xml:space="preserve"> </w:t>
        </w:r>
      </w:ins>
      <w:ins w:id="169" w:author="Nokia" w:date="2025-02-05T17:32:00Z" w16du:dateUtc="2025-02-05T16:32:00Z">
        <w:r w:rsidRPr="0044683A">
          <w:t>shall be returned. For a 4xx/5xx response, the message body should contain a ProblemDetails structure indicating appropriate additional error information.</w:t>
        </w:r>
      </w:ins>
    </w:p>
    <w:p w14:paraId="0F24A5A5" w14:textId="77777777" w:rsidR="0044683A" w:rsidRPr="002E7E5A" w:rsidRDefault="0044683A">
      <w:pPr>
        <w:pPrChange w:id="170" w:author="Nokia" w:date="2025-02-05T17:32:00Z" w16du:dateUtc="2025-02-05T16:32:00Z">
          <w:pPr>
            <w:pStyle w:val="Heading5"/>
          </w:pPr>
        </w:pPrChange>
      </w:pPr>
    </w:p>
    <w:p w14:paraId="40AC71F8" w14:textId="77777777" w:rsidR="000446B4" w:rsidRDefault="000446B4" w:rsidP="000446B4">
      <w:pPr>
        <w:pStyle w:val="Heading5"/>
        <w:rPr>
          <w:ins w:id="171" w:author="Nokia" w:date="2025-02-05T17:43:00Z" w16du:dateUtc="2025-02-05T16:43:00Z"/>
        </w:rPr>
      </w:pPr>
      <w:bookmarkStart w:id="172" w:name="_Toc189036092"/>
      <w:r>
        <w:t>5.2.2.2.3</w:t>
      </w:r>
      <w:r>
        <w:tab/>
        <w:t>Modification of a subscription</w:t>
      </w:r>
      <w:bookmarkEnd w:id="172"/>
    </w:p>
    <w:p w14:paraId="3191260E" w14:textId="12B1F1C5" w:rsidR="00EA3FA6" w:rsidRPr="00910412" w:rsidRDefault="00EA3FA6" w:rsidP="00EA3FA6">
      <w:pPr>
        <w:rPr>
          <w:ins w:id="173" w:author="Nokia" w:date="2025-02-05T17:43:00Z" w16du:dateUtc="2025-02-05T16:43:00Z"/>
        </w:rPr>
      </w:pPr>
      <w:ins w:id="174" w:author="Nokia" w:date="2025-02-05T17:43:00Z" w16du:dateUtc="2025-02-05T16:43:00Z">
        <w:r w:rsidRPr="003B2883">
          <w:t>Th</w:t>
        </w:r>
        <w:r>
          <w:t>is procedure allows</w:t>
        </w:r>
        <w:r w:rsidRPr="003B2883">
          <w:t xml:space="preserve"> NF Service Consumer </w:t>
        </w:r>
        <w:r>
          <w:t>to</w:t>
        </w:r>
        <w:r w:rsidRPr="003B2883">
          <w:t xml:space="preserve"> modify </w:t>
        </w:r>
        <w:r>
          <w:t>an existing</w:t>
        </w:r>
        <w:r w:rsidRPr="003B2883">
          <w:t xml:space="preserve"> subscription by using HTTP PATCH method with the URI of </w:t>
        </w:r>
      </w:ins>
      <w:ins w:id="175" w:author="Nokia" w:date="2025-02-06T20:11:00Z" w16du:dateUtc="2025-02-06T19:11:00Z">
        <w:r w:rsidR="00873133">
          <w:t xml:space="preserve">the </w:t>
        </w:r>
      </w:ins>
      <w:ins w:id="176" w:author="Nokia" w:date="2025-02-05T17:43:00Z" w16du:dateUtc="2025-02-05T16:43:00Z">
        <w:r w:rsidRPr="003B2883">
          <w:t>individual subscription resource.</w:t>
        </w:r>
      </w:ins>
    </w:p>
    <w:p w14:paraId="286DAB46" w14:textId="7609A507" w:rsidR="00EA3FA6" w:rsidRDefault="005607C6" w:rsidP="00EA3FA6">
      <w:pPr>
        <w:pStyle w:val="TH"/>
        <w:rPr>
          <w:ins w:id="177" w:author="Nokia" w:date="2025-02-05T17:43:00Z" w16du:dateUtc="2025-02-05T16:43:00Z"/>
          <w:lang w:val="fr-FR"/>
        </w:rPr>
      </w:pPr>
      <w:ins w:id="178" w:author="Nokia" w:date="2025-02-05T17:43:00Z" w16du:dateUtc="2025-02-05T16:43:00Z">
        <w:r>
          <w:object w:dxaOrig="8713" w:dyaOrig="2137" w14:anchorId="5A42039B">
            <v:shape id="_x0000_i1026" type="#_x0000_t75" style="width:438pt;height:108pt" o:ole="">
              <v:imagedata r:id="rId11" o:title=""/>
            </v:shape>
            <o:OLEObject Type="Embed" ProgID="Visio.Drawing.11" ShapeID="_x0000_i1026" DrawAspect="Content" ObjectID="_1800448977" r:id="rId12"/>
          </w:object>
        </w:r>
      </w:ins>
    </w:p>
    <w:p w14:paraId="12505B26" w14:textId="55687B75" w:rsidR="00EA3FA6" w:rsidRDefault="00EA3FA6" w:rsidP="00EA3FA6">
      <w:pPr>
        <w:pStyle w:val="TF"/>
        <w:rPr>
          <w:ins w:id="179" w:author="Nokia" w:date="2025-02-05T17:43:00Z" w16du:dateUtc="2025-02-05T16:43:00Z"/>
        </w:rPr>
      </w:pPr>
      <w:ins w:id="180" w:author="Nokia" w:date="2025-02-05T17:43:00Z" w16du:dateUtc="2025-02-05T16:43:00Z">
        <w:r>
          <w:t>Figure 5.</w:t>
        </w:r>
      </w:ins>
      <w:ins w:id="181" w:author="Nokia" w:date="2025-02-05T18:44:00Z" w16du:dateUtc="2025-02-05T17:44:00Z">
        <w:r w:rsidR="00B46DF7">
          <w:t>2</w:t>
        </w:r>
      </w:ins>
      <w:ins w:id="182" w:author="Nokia" w:date="2025-02-05T17:43:00Z" w16du:dateUtc="2025-02-05T16:43:00Z">
        <w:r>
          <w:t>.2</w:t>
        </w:r>
      </w:ins>
      <w:ins w:id="183" w:author="Nokia" w:date="2025-02-05T18:44:00Z" w16du:dateUtc="2025-02-05T17:44:00Z">
        <w:r w:rsidR="00B46DF7">
          <w:t>.2</w:t>
        </w:r>
      </w:ins>
      <w:ins w:id="184" w:author="Nokia" w:date="2025-02-05T17:43:00Z" w16du:dateUtc="2025-02-05T16:43:00Z">
        <w:r>
          <w:t>.3-1: Modification of subscription for</w:t>
        </w:r>
        <w:r w:rsidRPr="004D2C4E">
          <w:t xml:space="preserve"> </w:t>
        </w:r>
      </w:ins>
      <w:ins w:id="185" w:author="Nokia" w:date="2025-02-05T17:44:00Z" w16du:dateUtc="2025-02-05T16:44:00Z">
        <w:r w:rsidR="005607C6">
          <w:t>SCP Event</w:t>
        </w:r>
      </w:ins>
      <w:ins w:id="186" w:author="Nokia" w:date="2025-02-05T17:43:00Z" w16du:dateUtc="2025-02-05T16:43:00Z">
        <w:r>
          <w:t xml:space="preserve"> </w:t>
        </w:r>
      </w:ins>
      <w:ins w:id="187" w:author="Nokia" w:date="2025-02-05T17:44:00Z" w16du:dateUtc="2025-02-05T16:44:00Z">
        <w:r w:rsidR="005607C6">
          <w:t>E</w:t>
        </w:r>
      </w:ins>
      <w:ins w:id="188" w:author="Nokia" w:date="2025-02-05T17:43:00Z" w16du:dateUtc="2025-02-05T16:43:00Z">
        <w:r>
          <w:t>xposure</w:t>
        </w:r>
      </w:ins>
    </w:p>
    <w:p w14:paraId="2FC5758E" w14:textId="4B98FD79" w:rsidR="00EA3FA6" w:rsidRDefault="00EA3FA6" w:rsidP="00EA3FA6">
      <w:pPr>
        <w:pStyle w:val="B1"/>
        <w:rPr>
          <w:ins w:id="189" w:author="Nokia" w:date="2025-02-05T17:43:00Z" w16du:dateUtc="2025-02-05T16:43:00Z"/>
        </w:rPr>
      </w:pPr>
      <w:ins w:id="190" w:author="Nokia" w:date="2025-02-05T17:43:00Z" w16du:dateUtc="2025-02-05T16:43:00Z">
        <w:r>
          <w:t>1.</w:t>
        </w:r>
        <w:r>
          <w:tab/>
        </w:r>
        <w:r w:rsidRPr="00053DBB">
          <w:t xml:space="preserve">The NF Service Consumer shall send a PATCH request to modify a subscription resource in the </w:t>
        </w:r>
      </w:ins>
      <w:ins w:id="191" w:author="Nokia" w:date="2025-02-05T17:44:00Z" w16du:dateUtc="2025-02-05T16:44:00Z">
        <w:r w:rsidR="005607C6">
          <w:t>SCP</w:t>
        </w:r>
      </w:ins>
      <w:ins w:id="192" w:author="Nokia" w:date="2025-02-05T17:43:00Z" w16du:dateUtc="2025-02-05T16:43:00Z">
        <w:r w:rsidRPr="00053DBB">
          <w:t>.</w:t>
        </w:r>
      </w:ins>
    </w:p>
    <w:p w14:paraId="453B9DA1" w14:textId="77777777" w:rsidR="00EA3FA6" w:rsidRPr="00053DBB" w:rsidRDefault="00EA3FA6" w:rsidP="00EA3FA6">
      <w:pPr>
        <w:pStyle w:val="B1"/>
        <w:rPr>
          <w:ins w:id="193" w:author="Nokia" w:date="2025-02-05T17:43:00Z" w16du:dateUtc="2025-02-05T16:43:00Z"/>
        </w:rPr>
      </w:pPr>
      <w:ins w:id="194" w:author="Nokia" w:date="2025-02-05T17:43:00Z" w16du:dateUtc="2025-02-05T16:43:00Z">
        <w:r w:rsidRPr="00053DBB">
          <w:t>2a.</w:t>
        </w:r>
        <w:r w:rsidRPr="00053DBB">
          <w:tab/>
          <w:t>On success, "204 No Content" shall be returned.</w:t>
        </w:r>
      </w:ins>
    </w:p>
    <w:p w14:paraId="41A72F23" w14:textId="49963958" w:rsidR="00EA3FA6" w:rsidRPr="00EA3FA6" w:rsidRDefault="00EA3FA6">
      <w:pPr>
        <w:pStyle w:val="B1"/>
        <w:pPrChange w:id="195" w:author="Nokia" w:date="2025-02-05T21:25:00Z" w16du:dateUtc="2025-02-05T20:25:00Z">
          <w:pPr>
            <w:pStyle w:val="Heading5"/>
          </w:pPr>
        </w:pPrChange>
      </w:pPr>
      <w:ins w:id="196" w:author="Nokia" w:date="2025-02-05T17:43:00Z" w16du:dateUtc="2025-02-05T16:43:00Z">
        <w:r w:rsidRPr="00053DBB">
          <w:t>2b.</w:t>
        </w:r>
        <w:r w:rsidRPr="00053DBB">
          <w:tab/>
          <w:t>On failure or redirection, one of the HTTP status codes listed in Table</w:t>
        </w:r>
      </w:ins>
      <w:ins w:id="197" w:author="Nokia" w:date="2025-02-05T21:26:00Z" w16du:dateUtc="2025-02-05T20:26:00Z">
        <w:r w:rsidR="00C30AAA">
          <w:t> </w:t>
        </w:r>
      </w:ins>
      <w:ins w:id="198" w:author="Nokia" w:date="2025-02-05T21:25:00Z" w16du:dateUtc="2025-02-05T20:25:00Z">
        <w:r w:rsidR="00C30AAA">
          <w:t>6.1</w:t>
        </w:r>
        <w:r w:rsidR="00C30AAA" w:rsidRPr="003B2883">
          <w:t>.3.3.3.1-3</w:t>
        </w:r>
      </w:ins>
      <w:ins w:id="199" w:author="Nokia" w:date="2025-02-05T17:43:00Z" w16du:dateUtc="2025-02-05T16:43:00Z">
        <w:r w:rsidRPr="00053DBB">
          <w:t xml:space="preserve"> shall be returned. For a 4xx/5xx response, the message body contains a ProblemDetails </w:t>
        </w:r>
        <w:r>
          <w:t xml:space="preserve">indicating </w:t>
        </w:r>
        <w:r w:rsidRPr="003B2883">
          <w:t>appropriate additional error information</w:t>
        </w:r>
        <w:r w:rsidRPr="00053DBB">
          <w:t>.</w:t>
        </w:r>
      </w:ins>
    </w:p>
    <w:p w14:paraId="28B5138A" w14:textId="78CC1D18" w:rsidR="00753126" w:rsidRPr="00753126" w:rsidRDefault="000446B4" w:rsidP="001F7FA0">
      <w:pPr>
        <w:pStyle w:val="Heading4"/>
      </w:pPr>
      <w:bookmarkStart w:id="200" w:name="_Toc189036093"/>
      <w:r>
        <w:t>5.2.2.3</w:t>
      </w:r>
      <w:r>
        <w:tab/>
        <w:t>Unsubscribe</w:t>
      </w:r>
      <w:bookmarkEnd w:id="200"/>
    </w:p>
    <w:p w14:paraId="4F462AFF" w14:textId="77777777" w:rsidR="000446B4" w:rsidRDefault="000446B4" w:rsidP="000446B4">
      <w:pPr>
        <w:pStyle w:val="Heading5"/>
      </w:pPr>
      <w:bookmarkStart w:id="201" w:name="_Toc189036094"/>
      <w:r>
        <w:t>5.2.2.3.1</w:t>
      </w:r>
      <w:r>
        <w:tab/>
        <w:t>General</w:t>
      </w:r>
      <w:bookmarkEnd w:id="201"/>
    </w:p>
    <w:p w14:paraId="0661763C" w14:textId="77777777" w:rsidR="005D1327" w:rsidRPr="009072E1" w:rsidRDefault="005D1327" w:rsidP="00843B0B">
      <w:pPr>
        <w:rPr>
          <w:ins w:id="202" w:author="Nokia" w:date="2025-02-06T20:12:00Z" w16du:dateUtc="2025-02-06T19:12:00Z"/>
        </w:rPr>
      </w:pPr>
      <w:ins w:id="203" w:author="Nokia" w:date="2025-02-06T20:12:00Z" w16du:dateUtc="2025-02-06T19:12:00Z">
        <w:r w:rsidRPr="003B2883">
          <w:t>Th</w:t>
        </w:r>
        <w:r>
          <w:t>is procedure allows</w:t>
        </w:r>
        <w:r w:rsidRPr="003B2883">
          <w:t xml:space="preserve"> NF Service Consumer </w:t>
        </w:r>
        <w:r>
          <w:t>to</w:t>
        </w:r>
        <w:r w:rsidRPr="003B2883">
          <w:t xml:space="preserve"> </w:t>
        </w:r>
        <w:r>
          <w:t>delete</w:t>
        </w:r>
        <w:r w:rsidRPr="003B2883">
          <w:t xml:space="preserve"> </w:t>
        </w:r>
        <w:r>
          <w:t>an existing</w:t>
        </w:r>
        <w:r w:rsidRPr="003B2883">
          <w:t xml:space="preserve"> subscription by using </w:t>
        </w:r>
        <w:r>
          <w:t xml:space="preserve">the </w:t>
        </w:r>
        <w:r w:rsidRPr="003B2883">
          <w:t xml:space="preserve">HTTP </w:t>
        </w:r>
        <w:r>
          <w:t>DELETE</w:t>
        </w:r>
        <w:r w:rsidRPr="003B2883">
          <w:t xml:space="preserve"> method with the URI of </w:t>
        </w:r>
        <w:r>
          <w:t xml:space="preserve">the </w:t>
        </w:r>
        <w:r w:rsidRPr="003B2883">
          <w:t>individual subscription resource</w:t>
        </w:r>
        <w:r>
          <w:t xml:space="preserve"> to be deleted</w:t>
        </w:r>
        <w:r w:rsidRPr="003B2883">
          <w:t>.</w:t>
        </w:r>
      </w:ins>
    </w:p>
    <w:p w14:paraId="39042809" w14:textId="77777777" w:rsidR="00AE118D" w:rsidRDefault="00AE118D" w:rsidP="00AE118D">
      <w:pPr>
        <w:pStyle w:val="TH"/>
        <w:rPr>
          <w:ins w:id="204" w:author="Nokia" w:date="2025-02-05T18:42:00Z" w16du:dateUtc="2025-02-05T17:42:00Z"/>
        </w:rPr>
      </w:pPr>
      <w:ins w:id="205" w:author="Nokia" w:date="2025-02-05T18:42:00Z" w16du:dateUtc="2025-02-05T17:42:00Z">
        <w:r w:rsidRPr="00634041">
          <w:object w:dxaOrig="8713" w:dyaOrig="2137" w14:anchorId="59DE1CCF">
            <v:shape id="_x0000_i1027" type="#_x0000_t75" style="width:438pt;height:108pt" o:ole="">
              <v:imagedata r:id="rId13" o:title=""/>
            </v:shape>
            <o:OLEObject Type="Embed" ProgID="Visio.Drawing.11" ShapeID="_x0000_i1027" DrawAspect="Content" ObjectID="_1800448978" r:id="rId14"/>
          </w:object>
        </w:r>
      </w:ins>
    </w:p>
    <w:p w14:paraId="6F80BE41" w14:textId="3419AD12" w:rsidR="00AE118D" w:rsidRPr="005772F4" w:rsidRDefault="00AE118D" w:rsidP="00AE118D">
      <w:pPr>
        <w:pStyle w:val="TF"/>
        <w:rPr>
          <w:ins w:id="206" w:author="Nokia" w:date="2025-02-05T18:42:00Z" w16du:dateUtc="2025-02-05T17:42:00Z"/>
        </w:rPr>
      </w:pPr>
      <w:ins w:id="207" w:author="Nokia" w:date="2025-02-05T18:42:00Z" w16du:dateUtc="2025-02-05T17:42:00Z">
        <w:r w:rsidRPr="005772F4">
          <w:t>Figure </w:t>
        </w:r>
        <w:r>
          <w:t>5.</w:t>
        </w:r>
        <w:r w:rsidR="00260958">
          <w:t>2</w:t>
        </w:r>
        <w:r w:rsidRPr="005772F4">
          <w:t>.2.</w:t>
        </w:r>
      </w:ins>
      <w:ins w:id="208" w:author="Nokia" w:date="2025-02-05T18:43:00Z" w16du:dateUtc="2025-02-05T17:43:00Z">
        <w:r w:rsidR="00260958">
          <w:t>3.1</w:t>
        </w:r>
      </w:ins>
      <w:ins w:id="209" w:author="Nokia" w:date="2025-02-05T18:42:00Z" w16du:dateUtc="2025-02-05T17:42:00Z">
        <w:r w:rsidRPr="005772F4">
          <w:t>-</w:t>
        </w:r>
        <w:r>
          <w:t>1</w:t>
        </w:r>
        <w:r w:rsidRPr="005772F4">
          <w:t xml:space="preserve">: </w:t>
        </w:r>
        <w:r>
          <w:t>Unsubscribe Service Operation</w:t>
        </w:r>
        <w:r w:rsidRPr="005772F4">
          <w:t xml:space="preserve"> for </w:t>
        </w:r>
        <w:r>
          <w:t>SCP Event</w:t>
        </w:r>
        <w:r w:rsidRPr="005772F4">
          <w:t xml:space="preserve"> </w:t>
        </w:r>
        <w:r>
          <w:t>E</w:t>
        </w:r>
        <w:r w:rsidRPr="005772F4">
          <w:t>xposure</w:t>
        </w:r>
      </w:ins>
    </w:p>
    <w:p w14:paraId="390FAD6A" w14:textId="6A22CCDC" w:rsidR="00AE118D" w:rsidRDefault="00AE118D" w:rsidP="006B2D75">
      <w:pPr>
        <w:pStyle w:val="B1"/>
        <w:ind w:left="284" w:firstLine="0"/>
        <w:rPr>
          <w:ins w:id="210" w:author="Nokia" w:date="2025-02-05T18:42:00Z" w16du:dateUtc="2025-02-05T17:42:00Z"/>
        </w:rPr>
      </w:pPr>
      <w:ins w:id="211" w:author="Nokia" w:date="2025-02-05T18:42:00Z" w16du:dateUtc="2025-02-05T17:42:00Z">
        <w:r>
          <w:t>1.</w:t>
        </w:r>
        <w:r>
          <w:tab/>
          <w:t>The NF consumer</w:t>
        </w:r>
        <w:r w:rsidRPr="00D10417">
          <w:t xml:space="preserve"> s</w:t>
        </w:r>
        <w:r>
          <w:t>hall send a D</w:t>
        </w:r>
      </w:ins>
      <w:ins w:id="212" w:author="Nokia" w:date="2025-02-06T20:11:00Z" w16du:dateUtc="2025-02-06T19:11:00Z">
        <w:r w:rsidR="00873133">
          <w:t>EL</w:t>
        </w:r>
        <w:r w:rsidR="006B2D75">
          <w:t>E</w:t>
        </w:r>
        <w:r w:rsidR="00873133">
          <w:t>TE</w:t>
        </w:r>
        <w:r w:rsidR="006B2D75">
          <w:t xml:space="preserve"> </w:t>
        </w:r>
      </w:ins>
      <w:ins w:id="213" w:author="Nokia" w:date="2025-02-05T18:42:00Z" w16du:dateUtc="2025-02-05T17:42:00Z">
        <w:r>
          <w:t xml:space="preserve">request to </w:t>
        </w:r>
      </w:ins>
      <w:ins w:id="214" w:author="Nokia" w:date="2025-02-06T20:12:00Z" w16du:dateUtc="2025-02-06T19:12:00Z">
        <w:r w:rsidR="006B2D75">
          <w:t xml:space="preserve">the </w:t>
        </w:r>
      </w:ins>
      <w:ins w:id="215" w:author="Nokia" w:date="2025-02-05T18:42:00Z" w16du:dateUtc="2025-02-05T17:42:00Z">
        <w:r>
          <w:t xml:space="preserve">SCP to </w:t>
        </w:r>
      </w:ins>
      <w:ins w:id="216" w:author="Nokia" w:date="2025-02-06T20:12:00Z" w16du:dateUtc="2025-02-06T19:12:00Z">
        <w:r w:rsidR="00443641">
          <w:t xml:space="preserve">delete </w:t>
        </w:r>
      </w:ins>
      <w:ins w:id="217" w:author="Nokia" w:date="2025-02-05T18:42:00Z" w16du:dateUtc="2025-02-05T17:42:00Z">
        <w:r>
          <w:t>the subscription.</w:t>
        </w:r>
      </w:ins>
    </w:p>
    <w:p w14:paraId="297C8145" w14:textId="77777777" w:rsidR="00AE118D" w:rsidRDefault="00AE118D" w:rsidP="00AE118D">
      <w:pPr>
        <w:pStyle w:val="B1"/>
        <w:rPr>
          <w:ins w:id="218" w:author="Nokia" w:date="2025-02-05T18:42:00Z" w16du:dateUtc="2025-02-05T17:42:00Z"/>
        </w:rPr>
      </w:pPr>
      <w:ins w:id="219" w:author="Nokia" w:date="2025-02-05T18:42:00Z" w16du:dateUtc="2025-02-05T17:42:00Z">
        <w:r>
          <w:t>2a.</w:t>
        </w:r>
        <w:r>
          <w:tab/>
          <w:t xml:space="preserve"> </w:t>
        </w:r>
        <w:r w:rsidRPr="003B2883">
          <w:t>On success, "204 No content" shall be returned by the NF Service Consume</w:t>
        </w:r>
        <w:r>
          <w:t>r</w:t>
        </w:r>
        <w:r w:rsidRPr="003B2883">
          <w:t>.</w:t>
        </w:r>
      </w:ins>
    </w:p>
    <w:p w14:paraId="2877EBAA" w14:textId="0A961493" w:rsidR="00AE118D" w:rsidRPr="00D10417" w:rsidRDefault="00AE118D" w:rsidP="00AE118D">
      <w:pPr>
        <w:pStyle w:val="B1"/>
        <w:rPr>
          <w:ins w:id="220" w:author="Nokia" w:date="2025-02-05T18:42:00Z" w16du:dateUtc="2025-02-05T17:42:00Z"/>
        </w:rPr>
      </w:pPr>
      <w:ins w:id="221" w:author="Nokia" w:date="2025-02-05T18:42:00Z" w16du:dateUtc="2025-02-05T17:42:00Z">
        <w:r>
          <w:t>2b.</w:t>
        </w:r>
        <w:r>
          <w:tab/>
        </w:r>
        <w:r w:rsidRPr="003B2883">
          <w:t>On failure</w:t>
        </w:r>
        <w:r w:rsidRPr="001A37EE">
          <w:t xml:space="preserve"> </w:t>
        </w:r>
        <w:r>
          <w:t>or redirection</w:t>
        </w:r>
        <w:r w:rsidRPr="003B2883">
          <w:t xml:space="preserve">, </w:t>
        </w:r>
        <w:r>
          <w:t xml:space="preserve">one of </w:t>
        </w:r>
        <w:r w:rsidRPr="003B2883">
          <w:t>the appropriate HTTP status code</w:t>
        </w:r>
        <w:r>
          <w:t>s</w:t>
        </w:r>
        <w:r w:rsidRPr="003B2883">
          <w:t xml:space="preserve"> </w:t>
        </w:r>
        <w:r>
          <w:t xml:space="preserve">listed in </w:t>
        </w:r>
        <w:r w:rsidRPr="001769FF">
          <w:t>Table</w:t>
        </w:r>
        <w:r>
          <w:rPr>
            <w:lang w:eastAsia="zh-CN"/>
          </w:rPr>
          <w:t> </w:t>
        </w:r>
      </w:ins>
      <w:ins w:id="222" w:author="Nokia" w:date="2025-02-05T21:26:00Z" w16du:dateUtc="2025-02-05T20:26:00Z">
        <w:r w:rsidR="00C30AAA">
          <w:t>6.1.3</w:t>
        </w:r>
        <w:r w:rsidR="00C30AAA" w:rsidRPr="003B2883">
          <w:t>.3.3</w:t>
        </w:r>
        <w:r w:rsidR="00C30AAA">
          <w:t>.2</w:t>
        </w:r>
        <w:r w:rsidR="00C30AAA" w:rsidRPr="003B2883">
          <w:t>-3</w:t>
        </w:r>
        <w:r w:rsidR="00C30AAA">
          <w:t xml:space="preserve"> </w:t>
        </w:r>
      </w:ins>
      <w:ins w:id="223" w:author="Nokia" w:date="2025-02-05T18:42:00Z" w16du:dateUtc="2025-02-05T17:42:00Z">
        <w:r w:rsidRPr="003B2883">
          <w:t>shall be returned</w:t>
        </w:r>
        <w:r>
          <w:t>. For a 4xx/5xx response,</w:t>
        </w:r>
        <w:r w:rsidRPr="003B2883">
          <w:t xml:space="preserve"> </w:t>
        </w:r>
        <w:r>
          <w:t xml:space="preserve">the message body should contain a ProblemDetails structure indicating </w:t>
        </w:r>
        <w:r w:rsidRPr="003B2883">
          <w:t>appropriate additional error information.</w:t>
        </w:r>
      </w:ins>
    </w:p>
    <w:p w14:paraId="0830C11F" w14:textId="77777777" w:rsidR="00AE118D" w:rsidRPr="00AE118D" w:rsidRDefault="00AE118D">
      <w:pPr>
        <w:pPrChange w:id="224" w:author="Nokia" w:date="2025-02-05T18:42:00Z" w16du:dateUtc="2025-02-05T17:42:00Z">
          <w:pPr>
            <w:pStyle w:val="Heading5"/>
          </w:pPr>
        </w:pPrChange>
      </w:pPr>
    </w:p>
    <w:p w14:paraId="713D2A10" w14:textId="75F08DA4" w:rsidR="00513EB2" w:rsidRPr="00513EB2" w:rsidRDefault="000446B4" w:rsidP="001F7FA0">
      <w:pPr>
        <w:pStyle w:val="Heading4"/>
      </w:pPr>
      <w:bookmarkStart w:id="225" w:name="_Toc189036095"/>
      <w:r>
        <w:t>5.2.2.4</w:t>
      </w:r>
      <w:r>
        <w:tab/>
        <w:t>Notify</w:t>
      </w:r>
      <w:bookmarkEnd w:id="225"/>
    </w:p>
    <w:p w14:paraId="70C07407" w14:textId="77777777" w:rsidR="000446B4" w:rsidRDefault="000446B4" w:rsidP="000446B4">
      <w:pPr>
        <w:pStyle w:val="Heading5"/>
      </w:pPr>
      <w:bookmarkStart w:id="226" w:name="_Toc189036096"/>
      <w:r>
        <w:t>5.2.2.4.1</w:t>
      </w:r>
      <w:r>
        <w:tab/>
        <w:t>General</w:t>
      </w:r>
      <w:bookmarkEnd w:id="226"/>
    </w:p>
    <w:p w14:paraId="469A4CBB" w14:textId="77777777" w:rsidR="00260958" w:rsidRDefault="00260958" w:rsidP="00260958">
      <w:pPr>
        <w:rPr>
          <w:ins w:id="227" w:author="Nokia" w:date="2025-02-05T18:43:00Z" w16du:dateUtc="2025-02-05T17:43:00Z"/>
        </w:rPr>
      </w:pPr>
      <w:ins w:id="228" w:author="Nokia" w:date="2025-02-05T18:43:00Z" w16du:dateUtc="2025-02-05T17:43:00Z">
        <w:r w:rsidRPr="007D3811">
          <w:t>The Notify service operation is used to allow the NF service consumer to get notifications</w:t>
        </w:r>
        <w:r>
          <w:t xml:space="preserve"> from SCP</w:t>
        </w:r>
        <w:r w:rsidRPr="00296378">
          <w:t>.</w:t>
        </w:r>
      </w:ins>
    </w:p>
    <w:p w14:paraId="287E6EBD" w14:textId="77777777" w:rsidR="00260958" w:rsidRDefault="00260958" w:rsidP="00260958">
      <w:pPr>
        <w:pStyle w:val="TH"/>
        <w:rPr>
          <w:ins w:id="229" w:author="Nokia" w:date="2025-02-05T18:43:00Z" w16du:dateUtc="2025-02-05T17:43:00Z"/>
          <w:lang w:val="fr-FR"/>
        </w:rPr>
      </w:pPr>
      <w:ins w:id="230" w:author="Nokia" w:date="2025-02-05T18:43:00Z" w16du:dateUtc="2025-02-05T17:43:00Z">
        <w:r w:rsidRPr="00D64FA1">
          <w:rPr>
            <w:lang w:val="fr-FR"/>
          </w:rPr>
          <w:object w:dxaOrig="8713" w:dyaOrig="2137" w14:anchorId="043012BD">
            <v:shape id="_x0000_i1028" type="#_x0000_t75" style="width:438pt;height:108pt" o:ole="">
              <v:imagedata r:id="rId15" o:title=""/>
            </v:shape>
            <o:OLEObject Type="Embed" ProgID="Visio.Drawing.11" ShapeID="_x0000_i1028" DrawAspect="Content" ObjectID="_1800448979" r:id="rId16"/>
          </w:object>
        </w:r>
      </w:ins>
    </w:p>
    <w:p w14:paraId="156B031B" w14:textId="67867F58" w:rsidR="00260958" w:rsidRDefault="00260958" w:rsidP="00260958">
      <w:pPr>
        <w:pStyle w:val="TF"/>
        <w:rPr>
          <w:ins w:id="231" w:author="Nokia" w:date="2025-02-05T18:43:00Z" w16du:dateUtc="2025-02-05T17:43:00Z"/>
        </w:rPr>
      </w:pPr>
      <w:ins w:id="232" w:author="Nokia" w:date="2025-02-05T18:43:00Z" w16du:dateUtc="2025-02-05T17:43:00Z">
        <w:r>
          <w:t>Figure 5.2.2.4.1-1: Notification for</w:t>
        </w:r>
        <w:r w:rsidRPr="004D2C4E">
          <w:t xml:space="preserve"> </w:t>
        </w:r>
        <w:r>
          <w:t>SCP Event Exposure</w:t>
        </w:r>
      </w:ins>
    </w:p>
    <w:p w14:paraId="4562F05C" w14:textId="7E1B66F4" w:rsidR="00260958" w:rsidRDefault="00260958" w:rsidP="00260958">
      <w:pPr>
        <w:pStyle w:val="B1"/>
        <w:rPr>
          <w:ins w:id="233" w:author="Nokia" w:date="2025-02-05T18:43:00Z" w16du:dateUtc="2025-02-05T17:43:00Z"/>
        </w:rPr>
      </w:pPr>
      <w:ins w:id="234" w:author="Nokia" w:date="2025-02-05T18:43:00Z" w16du:dateUtc="2025-02-05T17:43:00Z">
        <w:r>
          <w:t>1.</w:t>
        </w:r>
        <w:r>
          <w:tab/>
        </w:r>
      </w:ins>
      <w:ins w:id="235" w:author="Nokia" w:date="2025-02-06T20:13:00Z" w16du:dateUtc="2025-02-06T19:13:00Z">
        <w:r w:rsidR="005D1327">
          <w:t xml:space="preserve">The </w:t>
        </w:r>
      </w:ins>
      <w:ins w:id="236" w:author="Nokia" w:date="2025-02-05T18:43:00Z" w16du:dateUtc="2025-02-05T17:43:00Z">
        <w:r>
          <w:t xml:space="preserve">SCP shall send a POST request to the NF Service Consumer with the information on Notification target address. The request body shall include </w:t>
        </w:r>
        <w:r w:rsidRPr="007A774A">
          <w:t xml:space="preserve">Event specific parameters </w:t>
        </w:r>
        <w:r>
          <w:t>and notification correlation ID, if received.</w:t>
        </w:r>
      </w:ins>
    </w:p>
    <w:p w14:paraId="7FABD32F" w14:textId="77777777" w:rsidR="00260958" w:rsidRDefault="00260958" w:rsidP="00260958">
      <w:pPr>
        <w:pStyle w:val="B1"/>
        <w:rPr>
          <w:ins w:id="237" w:author="Nokia" w:date="2025-02-05T18:43:00Z" w16du:dateUtc="2025-02-05T17:43:00Z"/>
        </w:rPr>
      </w:pPr>
      <w:ins w:id="238" w:author="Nokia" w:date="2025-02-05T18:43:00Z" w16du:dateUtc="2025-02-05T17:43:00Z">
        <w:r>
          <w:t>2a.</w:t>
        </w:r>
        <w:r>
          <w:tab/>
        </w:r>
        <w:r w:rsidRPr="003B2883">
          <w:t>On success, "204 No content" shall be returned by the NF Service Consume</w:t>
        </w:r>
        <w:r>
          <w:t>r</w:t>
        </w:r>
        <w:r w:rsidRPr="003B2883">
          <w:t>.</w:t>
        </w:r>
        <w:r>
          <w:t xml:space="preserve"> </w:t>
        </w:r>
      </w:ins>
    </w:p>
    <w:p w14:paraId="7DD1A323" w14:textId="09115045" w:rsidR="00260958" w:rsidRDefault="00260958" w:rsidP="00260958">
      <w:pPr>
        <w:pStyle w:val="B1"/>
        <w:rPr>
          <w:ins w:id="239" w:author="Nokia" w:date="2025-02-05T18:43:00Z" w16du:dateUtc="2025-02-05T17:43:00Z"/>
        </w:rPr>
      </w:pPr>
      <w:ins w:id="240" w:author="Nokia" w:date="2025-02-05T18:43:00Z" w16du:dateUtc="2025-02-05T17:43:00Z">
        <w:r>
          <w:t>2b.</w:t>
        </w:r>
        <w:r>
          <w:tab/>
        </w:r>
        <w:r w:rsidRPr="003B2883">
          <w:t>On failure</w:t>
        </w:r>
        <w:r w:rsidRPr="001A37EE">
          <w:t xml:space="preserve"> </w:t>
        </w:r>
        <w:r>
          <w:t>or redirection</w:t>
        </w:r>
        <w:r w:rsidRPr="003B2883">
          <w:t xml:space="preserve">, </w:t>
        </w:r>
        <w:r>
          <w:t xml:space="preserve">one of </w:t>
        </w:r>
        <w:r w:rsidRPr="003B2883">
          <w:t>the appropriate HTTP status code</w:t>
        </w:r>
        <w:r>
          <w:t>s</w:t>
        </w:r>
        <w:r w:rsidRPr="003B2883">
          <w:t xml:space="preserve"> </w:t>
        </w:r>
        <w:r>
          <w:t xml:space="preserve">listed in </w:t>
        </w:r>
        <w:r w:rsidRPr="001769FF">
          <w:t>Table</w:t>
        </w:r>
        <w:r>
          <w:rPr>
            <w:lang w:eastAsia="zh-CN"/>
          </w:rPr>
          <w:t> </w:t>
        </w:r>
      </w:ins>
      <w:ins w:id="241" w:author="Nokia" w:date="2025-02-05T21:27:00Z" w16du:dateUtc="2025-02-05T20:27:00Z">
        <w:r w:rsidR="000F03BB">
          <w:t>6.1.5.2</w:t>
        </w:r>
        <w:r w:rsidR="000F03BB">
          <w:rPr>
            <w:noProof/>
          </w:rPr>
          <w:t>.3.1-2</w:t>
        </w:r>
      </w:ins>
      <w:ins w:id="242" w:author="Nokia" w:date="2025-02-05T18:43:00Z" w16du:dateUtc="2025-02-05T17:43:00Z">
        <w:r w:rsidRPr="003B2883">
          <w:t xml:space="preserve"> shall be returned</w:t>
        </w:r>
        <w:r>
          <w:t>. For a 4xx/5xx response,</w:t>
        </w:r>
        <w:r w:rsidRPr="003B2883">
          <w:t xml:space="preserve"> </w:t>
        </w:r>
        <w:r>
          <w:t xml:space="preserve">the message body should contain a ProblemDetails structure indicating </w:t>
        </w:r>
        <w:r w:rsidRPr="003B2883">
          <w:t>appropriate additional error information.</w:t>
        </w:r>
      </w:ins>
    </w:p>
    <w:p w14:paraId="6E6C79A9" w14:textId="77777777" w:rsidR="00260958" w:rsidRPr="00513EB2" w:rsidRDefault="00260958" w:rsidP="00260958">
      <w:pPr>
        <w:rPr>
          <w:ins w:id="243" w:author="Nokia" w:date="2025-02-05T18:43:00Z" w16du:dateUtc="2025-02-05T17:43:00Z"/>
        </w:rPr>
      </w:pPr>
    </w:p>
    <w:p w14:paraId="1611E7C4" w14:textId="77777777" w:rsidR="00CE43DA" w:rsidRPr="006B5418" w:rsidRDefault="00CE43DA" w:rsidP="00CE4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E43DA" w:rsidRPr="006B5418" w:rsidSect="00CF6ED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10CCD" w14:textId="77777777" w:rsidR="00543E44" w:rsidRDefault="00543E44">
      <w:r>
        <w:separator/>
      </w:r>
    </w:p>
  </w:endnote>
  <w:endnote w:type="continuationSeparator" w:id="0">
    <w:p w14:paraId="77E464DC" w14:textId="77777777" w:rsidR="00543E44" w:rsidRDefault="0054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CE27" w14:textId="77777777" w:rsidR="00543E44" w:rsidRDefault="00543E44">
      <w:r>
        <w:separator/>
      </w:r>
    </w:p>
  </w:footnote>
  <w:footnote w:type="continuationSeparator" w:id="0">
    <w:p w14:paraId="738C0C24" w14:textId="77777777" w:rsidR="00543E44" w:rsidRDefault="00543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B8C8" w14:textId="289775E8" w:rsidR="00362435" w:rsidRDefault="003624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02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6D3DFA13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7F8AE3E5" w:rsidR="00362435" w:rsidRDefault="003624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02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112491C"/>
    <w:multiLevelType w:val="hybridMultilevel"/>
    <w:tmpl w:val="4D56513A"/>
    <w:lvl w:ilvl="0" w:tplc="EB8845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90473"/>
    <w:multiLevelType w:val="multilevel"/>
    <w:tmpl w:val="B6E26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B5D6513"/>
    <w:multiLevelType w:val="hybridMultilevel"/>
    <w:tmpl w:val="F89040DC"/>
    <w:lvl w:ilvl="0" w:tplc="EF8687E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7057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11"/>
  </w:num>
  <w:num w:numId="4" w16cid:durableId="1247687953">
    <w:abstractNumId w:val="16"/>
  </w:num>
  <w:num w:numId="5" w16cid:durableId="1561937181">
    <w:abstractNumId w:val="15"/>
  </w:num>
  <w:num w:numId="6" w16cid:durableId="1178932012">
    <w:abstractNumId w:val="9"/>
  </w:num>
  <w:num w:numId="7" w16cid:durableId="2130317718">
    <w:abstractNumId w:val="7"/>
  </w:num>
  <w:num w:numId="8" w16cid:durableId="1028143800">
    <w:abstractNumId w:val="6"/>
  </w:num>
  <w:num w:numId="9" w16cid:durableId="1611744867">
    <w:abstractNumId w:val="5"/>
  </w:num>
  <w:num w:numId="10" w16cid:durableId="1826243513">
    <w:abstractNumId w:val="4"/>
  </w:num>
  <w:num w:numId="11" w16cid:durableId="326399797">
    <w:abstractNumId w:val="8"/>
  </w:num>
  <w:num w:numId="12" w16cid:durableId="2135056325">
    <w:abstractNumId w:val="3"/>
  </w:num>
  <w:num w:numId="13" w16cid:durableId="896359204">
    <w:abstractNumId w:val="2"/>
  </w:num>
  <w:num w:numId="14" w16cid:durableId="2013296303">
    <w:abstractNumId w:val="1"/>
  </w:num>
  <w:num w:numId="15" w16cid:durableId="680398276">
    <w:abstractNumId w:val="0"/>
  </w:num>
  <w:num w:numId="16" w16cid:durableId="275792745">
    <w:abstractNumId w:val="17"/>
  </w:num>
  <w:num w:numId="17" w16cid:durableId="869878415">
    <w:abstractNumId w:val="12"/>
  </w:num>
  <w:num w:numId="18" w16cid:durableId="672489764">
    <w:abstractNumId w:val="14"/>
  </w:num>
  <w:num w:numId="19" w16cid:durableId="1206065753">
    <w:abstractNumId w:val="18"/>
  </w:num>
  <w:num w:numId="20" w16cid:durableId="15176888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CC8"/>
    <w:rsid w:val="000025F2"/>
    <w:rsid w:val="00004D91"/>
    <w:rsid w:val="00011D28"/>
    <w:rsid w:val="00025565"/>
    <w:rsid w:val="00033397"/>
    <w:rsid w:val="00040095"/>
    <w:rsid w:val="00042441"/>
    <w:rsid w:val="00042D92"/>
    <w:rsid w:val="000446B4"/>
    <w:rsid w:val="00044976"/>
    <w:rsid w:val="00051834"/>
    <w:rsid w:val="00051CDE"/>
    <w:rsid w:val="0005220E"/>
    <w:rsid w:val="00054A22"/>
    <w:rsid w:val="00057A72"/>
    <w:rsid w:val="000602BD"/>
    <w:rsid w:val="00062023"/>
    <w:rsid w:val="000655A6"/>
    <w:rsid w:val="00067CD8"/>
    <w:rsid w:val="00072386"/>
    <w:rsid w:val="00074F47"/>
    <w:rsid w:val="00080512"/>
    <w:rsid w:val="00083138"/>
    <w:rsid w:val="00085905"/>
    <w:rsid w:val="00090B5D"/>
    <w:rsid w:val="00092099"/>
    <w:rsid w:val="000B5F65"/>
    <w:rsid w:val="000C47C3"/>
    <w:rsid w:val="000D2ED2"/>
    <w:rsid w:val="000D508B"/>
    <w:rsid w:val="000D58AB"/>
    <w:rsid w:val="000E4F78"/>
    <w:rsid w:val="000F03BB"/>
    <w:rsid w:val="000F0F9E"/>
    <w:rsid w:val="001031C5"/>
    <w:rsid w:val="0010754A"/>
    <w:rsid w:val="00110A2D"/>
    <w:rsid w:val="001120A4"/>
    <w:rsid w:val="001147CF"/>
    <w:rsid w:val="00117CAD"/>
    <w:rsid w:val="00120307"/>
    <w:rsid w:val="00133525"/>
    <w:rsid w:val="0015748E"/>
    <w:rsid w:val="00161DCA"/>
    <w:rsid w:val="00162C31"/>
    <w:rsid w:val="0016361A"/>
    <w:rsid w:val="0016369F"/>
    <w:rsid w:val="001737D1"/>
    <w:rsid w:val="001748C5"/>
    <w:rsid w:val="00176DBA"/>
    <w:rsid w:val="001875BE"/>
    <w:rsid w:val="00190F4B"/>
    <w:rsid w:val="00192391"/>
    <w:rsid w:val="0019390C"/>
    <w:rsid w:val="001A0782"/>
    <w:rsid w:val="001A39A2"/>
    <w:rsid w:val="001A43B4"/>
    <w:rsid w:val="001A4BAC"/>
    <w:rsid w:val="001A4C42"/>
    <w:rsid w:val="001A7420"/>
    <w:rsid w:val="001B384E"/>
    <w:rsid w:val="001B6637"/>
    <w:rsid w:val="001C21C3"/>
    <w:rsid w:val="001C6FC2"/>
    <w:rsid w:val="001D02C2"/>
    <w:rsid w:val="001E6A64"/>
    <w:rsid w:val="001F0C1D"/>
    <w:rsid w:val="001F1132"/>
    <w:rsid w:val="001F168B"/>
    <w:rsid w:val="001F2CDD"/>
    <w:rsid w:val="001F7FA0"/>
    <w:rsid w:val="002018F4"/>
    <w:rsid w:val="00202500"/>
    <w:rsid w:val="002035C4"/>
    <w:rsid w:val="00204AD0"/>
    <w:rsid w:val="002101F4"/>
    <w:rsid w:val="0021187A"/>
    <w:rsid w:val="00220603"/>
    <w:rsid w:val="00223867"/>
    <w:rsid w:val="00224B24"/>
    <w:rsid w:val="002347A2"/>
    <w:rsid w:val="0023571B"/>
    <w:rsid w:val="00250226"/>
    <w:rsid w:val="002534B8"/>
    <w:rsid w:val="00260958"/>
    <w:rsid w:val="00262706"/>
    <w:rsid w:val="002675F0"/>
    <w:rsid w:val="00267969"/>
    <w:rsid w:val="0028116A"/>
    <w:rsid w:val="00282275"/>
    <w:rsid w:val="002A3FFE"/>
    <w:rsid w:val="002B0C1C"/>
    <w:rsid w:val="002B1105"/>
    <w:rsid w:val="002B26D0"/>
    <w:rsid w:val="002B50DF"/>
    <w:rsid w:val="002B6339"/>
    <w:rsid w:val="002B72DB"/>
    <w:rsid w:val="002B77CB"/>
    <w:rsid w:val="002C63D7"/>
    <w:rsid w:val="002D02AF"/>
    <w:rsid w:val="002D345B"/>
    <w:rsid w:val="002D3E71"/>
    <w:rsid w:val="002E00EE"/>
    <w:rsid w:val="002E38C0"/>
    <w:rsid w:val="002E7E5A"/>
    <w:rsid w:val="002F27F1"/>
    <w:rsid w:val="0030146F"/>
    <w:rsid w:val="00311D31"/>
    <w:rsid w:val="003133D9"/>
    <w:rsid w:val="003154B1"/>
    <w:rsid w:val="003172DC"/>
    <w:rsid w:val="00317C36"/>
    <w:rsid w:val="00324730"/>
    <w:rsid w:val="003329A6"/>
    <w:rsid w:val="00334187"/>
    <w:rsid w:val="003361E3"/>
    <w:rsid w:val="00337AEA"/>
    <w:rsid w:val="003402BC"/>
    <w:rsid w:val="003446B6"/>
    <w:rsid w:val="003534CC"/>
    <w:rsid w:val="0035462D"/>
    <w:rsid w:val="00355B47"/>
    <w:rsid w:val="0036165A"/>
    <w:rsid w:val="00362435"/>
    <w:rsid w:val="0036389B"/>
    <w:rsid w:val="003765B8"/>
    <w:rsid w:val="00382E38"/>
    <w:rsid w:val="0038612E"/>
    <w:rsid w:val="00387C1E"/>
    <w:rsid w:val="003943A0"/>
    <w:rsid w:val="003B3603"/>
    <w:rsid w:val="003B451B"/>
    <w:rsid w:val="003C3971"/>
    <w:rsid w:val="003D3F2A"/>
    <w:rsid w:val="003D4B7E"/>
    <w:rsid w:val="003D5C49"/>
    <w:rsid w:val="003E58FE"/>
    <w:rsid w:val="00400ADE"/>
    <w:rsid w:val="004072A9"/>
    <w:rsid w:val="00414773"/>
    <w:rsid w:val="00421D11"/>
    <w:rsid w:val="00423334"/>
    <w:rsid w:val="00427278"/>
    <w:rsid w:val="00430392"/>
    <w:rsid w:val="004345EC"/>
    <w:rsid w:val="00443641"/>
    <w:rsid w:val="004454EF"/>
    <w:rsid w:val="0044683A"/>
    <w:rsid w:val="0045199A"/>
    <w:rsid w:val="00452C79"/>
    <w:rsid w:val="0046319A"/>
    <w:rsid w:val="00465515"/>
    <w:rsid w:val="00471C1E"/>
    <w:rsid w:val="004A04B0"/>
    <w:rsid w:val="004A4993"/>
    <w:rsid w:val="004B13EE"/>
    <w:rsid w:val="004B18CF"/>
    <w:rsid w:val="004B4A60"/>
    <w:rsid w:val="004B61ED"/>
    <w:rsid w:val="004C048A"/>
    <w:rsid w:val="004C35D2"/>
    <w:rsid w:val="004D1407"/>
    <w:rsid w:val="004D1BED"/>
    <w:rsid w:val="004D2C43"/>
    <w:rsid w:val="004D3578"/>
    <w:rsid w:val="004D541C"/>
    <w:rsid w:val="004E213A"/>
    <w:rsid w:val="004E3C1A"/>
    <w:rsid w:val="004E6F9E"/>
    <w:rsid w:val="004F0988"/>
    <w:rsid w:val="004F3340"/>
    <w:rsid w:val="004F45EE"/>
    <w:rsid w:val="0050061D"/>
    <w:rsid w:val="00510528"/>
    <w:rsid w:val="00513EB2"/>
    <w:rsid w:val="0053388B"/>
    <w:rsid w:val="00534550"/>
    <w:rsid w:val="00535773"/>
    <w:rsid w:val="00543E44"/>
    <w:rsid w:val="00543E6C"/>
    <w:rsid w:val="0055157F"/>
    <w:rsid w:val="005521BF"/>
    <w:rsid w:val="005607C6"/>
    <w:rsid w:val="00561637"/>
    <w:rsid w:val="0056255E"/>
    <w:rsid w:val="00565087"/>
    <w:rsid w:val="00575F5C"/>
    <w:rsid w:val="005812CC"/>
    <w:rsid w:val="00583C98"/>
    <w:rsid w:val="0059018F"/>
    <w:rsid w:val="005965E1"/>
    <w:rsid w:val="00597B11"/>
    <w:rsid w:val="005A1577"/>
    <w:rsid w:val="005A2181"/>
    <w:rsid w:val="005A5A2E"/>
    <w:rsid w:val="005A5FB1"/>
    <w:rsid w:val="005A6806"/>
    <w:rsid w:val="005B5EF8"/>
    <w:rsid w:val="005C3F79"/>
    <w:rsid w:val="005C51AF"/>
    <w:rsid w:val="005C7AA0"/>
    <w:rsid w:val="005D1327"/>
    <w:rsid w:val="005D2E01"/>
    <w:rsid w:val="005D7526"/>
    <w:rsid w:val="005E0997"/>
    <w:rsid w:val="005E24D9"/>
    <w:rsid w:val="005E4BB2"/>
    <w:rsid w:val="005F3315"/>
    <w:rsid w:val="005F4BD8"/>
    <w:rsid w:val="00600A97"/>
    <w:rsid w:val="00602AEA"/>
    <w:rsid w:val="00611968"/>
    <w:rsid w:val="00612645"/>
    <w:rsid w:val="00614FDF"/>
    <w:rsid w:val="006207BF"/>
    <w:rsid w:val="00623BF1"/>
    <w:rsid w:val="00631990"/>
    <w:rsid w:val="0063543D"/>
    <w:rsid w:val="006357BF"/>
    <w:rsid w:val="00641ECF"/>
    <w:rsid w:val="006449E2"/>
    <w:rsid w:val="00647114"/>
    <w:rsid w:val="00662390"/>
    <w:rsid w:val="00665F71"/>
    <w:rsid w:val="00666A1B"/>
    <w:rsid w:val="006679C0"/>
    <w:rsid w:val="00682DCF"/>
    <w:rsid w:val="00683E31"/>
    <w:rsid w:val="006856A1"/>
    <w:rsid w:val="006857B7"/>
    <w:rsid w:val="00685837"/>
    <w:rsid w:val="00693AE2"/>
    <w:rsid w:val="006A1802"/>
    <w:rsid w:val="006A323F"/>
    <w:rsid w:val="006A4457"/>
    <w:rsid w:val="006B2D75"/>
    <w:rsid w:val="006B30D0"/>
    <w:rsid w:val="006B3B51"/>
    <w:rsid w:val="006C1F88"/>
    <w:rsid w:val="006C3D95"/>
    <w:rsid w:val="006C4188"/>
    <w:rsid w:val="006C765A"/>
    <w:rsid w:val="006D2A9A"/>
    <w:rsid w:val="006D7458"/>
    <w:rsid w:val="006E186B"/>
    <w:rsid w:val="006E2110"/>
    <w:rsid w:val="006E554F"/>
    <w:rsid w:val="006E5C86"/>
    <w:rsid w:val="006E6390"/>
    <w:rsid w:val="006F20A7"/>
    <w:rsid w:val="00701116"/>
    <w:rsid w:val="00713C44"/>
    <w:rsid w:val="007169BB"/>
    <w:rsid w:val="00725697"/>
    <w:rsid w:val="00734A5B"/>
    <w:rsid w:val="00736187"/>
    <w:rsid w:val="00737471"/>
    <w:rsid w:val="007400BC"/>
    <w:rsid w:val="0074026F"/>
    <w:rsid w:val="007417F4"/>
    <w:rsid w:val="00742872"/>
    <w:rsid w:val="007429F6"/>
    <w:rsid w:val="00744E76"/>
    <w:rsid w:val="00745A52"/>
    <w:rsid w:val="00746861"/>
    <w:rsid w:val="007528DD"/>
    <w:rsid w:val="00753126"/>
    <w:rsid w:val="00753B90"/>
    <w:rsid w:val="00756912"/>
    <w:rsid w:val="00765ABF"/>
    <w:rsid w:val="00774558"/>
    <w:rsid w:val="00774DA4"/>
    <w:rsid w:val="00781F0F"/>
    <w:rsid w:val="00790F28"/>
    <w:rsid w:val="007A0DD9"/>
    <w:rsid w:val="007A4424"/>
    <w:rsid w:val="007A774A"/>
    <w:rsid w:val="007A79CD"/>
    <w:rsid w:val="007B4831"/>
    <w:rsid w:val="007B600E"/>
    <w:rsid w:val="007C377A"/>
    <w:rsid w:val="007C3882"/>
    <w:rsid w:val="007C61FB"/>
    <w:rsid w:val="007C67DC"/>
    <w:rsid w:val="007D3811"/>
    <w:rsid w:val="007F0F4A"/>
    <w:rsid w:val="007F2EB7"/>
    <w:rsid w:val="00802329"/>
    <w:rsid w:val="008028A4"/>
    <w:rsid w:val="00811DFB"/>
    <w:rsid w:val="008174E7"/>
    <w:rsid w:val="00824E16"/>
    <w:rsid w:val="00826DF6"/>
    <w:rsid w:val="00830747"/>
    <w:rsid w:val="00835D54"/>
    <w:rsid w:val="0084272E"/>
    <w:rsid w:val="00843B0B"/>
    <w:rsid w:val="008524D2"/>
    <w:rsid w:val="00855FDA"/>
    <w:rsid w:val="00857361"/>
    <w:rsid w:val="00860284"/>
    <w:rsid w:val="00866A3D"/>
    <w:rsid w:val="00867FEC"/>
    <w:rsid w:val="00873133"/>
    <w:rsid w:val="008745C5"/>
    <w:rsid w:val="008768CA"/>
    <w:rsid w:val="0088388B"/>
    <w:rsid w:val="008853FF"/>
    <w:rsid w:val="008858CE"/>
    <w:rsid w:val="00886A82"/>
    <w:rsid w:val="00896C31"/>
    <w:rsid w:val="008A6D4A"/>
    <w:rsid w:val="008B0238"/>
    <w:rsid w:val="008B2703"/>
    <w:rsid w:val="008B2D91"/>
    <w:rsid w:val="008C32B7"/>
    <w:rsid w:val="008C378C"/>
    <w:rsid w:val="008C384C"/>
    <w:rsid w:val="008D7048"/>
    <w:rsid w:val="008F1CA9"/>
    <w:rsid w:val="009023D6"/>
    <w:rsid w:val="0090271F"/>
    <w:rsid w:val="00902E23"/>
    <w:rsid w:val="009058C5"/>
    <w:rsid w:val="009072E1"/>
    <w:rsid w:val="009114D7"/>
    <w:rsid w:val="0091348E"/>
    <w:rsid w:val="0091477C"/>
    <w:rsid w:val="00917CCB"/>
    <w:rsid w:val="00922389"/>
    <w:rsid w:val="00925255"/>
    <w:rsid w:val="00940B4A"/>
    <w:rsid w:val="009424E1"/>
    <w:rsid w:val="00942B44"/>
    <w:rsid w:val="00942EC2"/>
    <w:rsid w:val="00947999"/>
    <w:rsid w:val="00947BAE"/>
    <w:rsid w:val="0095100C"/>
    <w:rsid w:val="009513F3"/>
    <w:rsid w:val="009704D6"/>
    <w:rsid w:val="009969EA"/>
    <w:rsid w:val="00996CB1"/>
    <w:rsid w:val="009A1C1C"/>
    <w:rsid w:val="009A248E"/>
    <w:rsid w:val="009A4F40"/>
    <w:rsid w:val="009C4600"/>
    <w:rsid w:val="009D122B"/>
    <w:rsid w:val="009D59DA"/>
    <w:rsid w:val="009D7B42"/>
    <w:rsid w:val="009E2904"/>
    <w:rsid w:val="009F37B7"/>
    <w:rsid w:val="009F440B"/>
    <w:rsid w:val="009F5893"/>
    <w:rsid w:val="009F7158"/>
    <w:rsid w:val="00A00F81"/>
    <w:rsid w:val="00A10D80"/>
    <w:rsid w:val="00A10F02"/>
    <w:rsid w:val="00A10F26"/>
    <w:rsid w:val="00A164B4"/>
    <w:rsid w:val="00A26888"/>
    <w:rsid w:val="00A26956"/>
    <w:rsid w:val="00A27486"/>
    <w:rsid w:val="00A31FC1"/>
    <w:rsid w:val="00A40CCA"/>
    <w:rsid w:val="00A41EF8"/>
    <w:rsid w:val="00A42891"/>
    <w:rsid w:val="00A50036"/>
    <w:rsid w:val="00A5074F"/>
    <w:rsid w:val="00A50F38"/>
    <w:rsid w:val="00A53724"/>
    <w:rsid w:val="00A53773"/>
    <w:rsid w:val="00A56066"/>
    <w:rsid w:val="00A56958"/>
    <w:rsid w:val="00A7031C"/>
    <w:rsid w:val="00A73129"/>
    <w:rsid w:val="00A7478E"/>
    <w:rsid w:val="00A7682A"/>
    <w:rsid w:val="00A82346"/>
    <w:rsid w:val="00A856A2"/>
    <w:rsid w:val="00A87885"/>
    <w:rsid w:val="00A91876"/>
    <w:rsid w:val="00A91C23"/>
    <w:rsid w:val="00A92BA1"/>
    <w:rsid w:val="00AA4762"/>
    <w:rsid w:val="00AB241E"/>
    <w:rsid w:val="00AC2304"/>
    <w:rsid w:val="00AC25E8"/>
    <w:rsid w:val="00AC6BC6"/>
    <w:rsid w:val="00AD789F"/>
    <w:rsid w:val="00AD7D8D"/>
    <w:rsid w:val="00AE003B"/>
    <w:rsid w:val="00AE118D"/>
    <w:rsid w:val="00AE65E2"/>
    <w:rsid w:val="00B06319"/>
    <w:rsid w:val="00B147D3"/>
    <w:rsid w:val="00B15449"/>
    <w:rsid w:val="00B2452D"/>
    <w:rsid w:val="00B27C80"/>
    <w:rsid w:val="00B317CB"/>
    <w:rsid w:val="00B34798"/>
    <w:rsid w:val="00B3510E"/>
    <w:rsid w:val="00B455F5"/>
    <w:rsid w:val="00B46330"/>
    <w:rsid w:val="00B46DF7"/>
    <w:rsid w:val="00B503E8"/>
    <w:rsid w:val="00B54FF5"/>
    <w:rsid w:val="00B60ACC"/>
    <w:rsid w:val="00B62FF6"/>
    <w:rsid w:val="00B72CD8"/>
    <w:rsid w:val="00B770CB"/>
    <w:rsid w:val="00B80696"/>
    <w:rsid w:val="00B876C2"/>
    <w:rsid w:val="00B92816"/>
    <w:rsid w:val="00B92F4E"/>
    <w:rsid w:val="00B93086"/>
    <w:rsid w:val="00B93BEA"/>
    <w:rsid w:val="00B974C6"/>
    <w:rsid w:val="00BA19ED"/>
    <w:rsid w:val="00BA4B8D"/>
    <w:rsid w:val="00BC0F7D"/>
    <w:rsid w:val="00BC3EA2"/>
    <w:rsid w:val="00BC6D03"/>
    <w:rsid w:val="00BC7214"/>
    <w:rsid w:val="00BD7D31"/>
    <w:rsid w:val="00BE0F9B"/>
    <w:rsid w:val="00BE30D3"/>
    <w:rsid w:val="00BE3255"/>
    <w:rsid w:val="00BE32A2"/>
    <w:rsid w:val="00BE3635"/>
    <w:rsid w:val="00BE3B3C"/>
    <w:rsid w:val="00BE568C"/>
    <w:rsid w:val="00BF0505"/>
    <w:rsid w:val="00BF128E"/>
    <w:rsid w:val="00BF523A"/>
    <w:rsid w:val="00BF646E"/>
    <w:rsid w:val="00BF6E64"/>
    <w:rsid w:val="00C00D63"/>
    <w:rsid w:val="00C074DD"/>
    <w:rsid w:val="00C1496A"/>
    <w:rsid w:val="00C2757A"/>
    <w:rsid w:val="00C30AAA"/>
    <w:rsid w:val="00C33079"/>
    <w:rsid w:val="00C4397F"/>
    <w:rsid w:val="00C43FB3"/>
    <w:rsid w:val="00C45231"/>
    <w:rsid w:val="00C539FB"/>
    <w:rsid w:val="00C65BA9"/>
    <w:rsid w:val="00C72833"/>
    <w:rsid w:val="00C74C2A"/>
    <w:rsid w:val="00C80F1D"/>
    <w:rsid w:val="00C83974"/>
    <w:rsid w:val="00C93F40"/>
    <w:rsid w:val="00C9768A"/>
    <w:rsid w:val="00CA3D0C"/>
    <w:rsid w:val="00CB26C8"/>
    <w:rsid w:val="00CC3DC2"/>
    <w:rsid w:val="00CE1B9F"/>
    <w:rsid w:val="00CE43DA"/>
    <w:rsid w:val="00CE5343"/>
    <w:rsid w:val="00CF6ED5"/>
    <w:rsid w:val="00D03780"/>
    <w:rsid w:val="00D038BE"/>
    <w:rsid w:val="00D03D0C"/>
    <w:rsid w:val="00D04D8F"/>
    <w:rsid w:val="00D07C20"/>
    <w:rsid w:val="00D1451E"/>
    <w:rsid w:val="00D24C8D"/>
    <w:rsid w:val="00D3634B"/>
    <w:rsid w:val="00D54590"/>
    <w:rsid w:val="00D54DF1"/>
    <w:rsid w:val="00D569BD"/>
    <w:rsid w:val="00D57972"/>
    <w:rsid w:val="00D636AC"/>
    <w:rsid w:val="00D66618"/>
    <w:rsid w:val="00D675A9"/>
    <w:rsid w:val="00D70845"/>
    <w:rsid w:val="00D7118F"/>
    <w:rsid w:val="00D7198C"/>
    <w:rsid w:val="00D738D6"/>
    <w:rsid w:val="00D755EB"/>
    <w:rsid w:val="00D76048"/>
    <w:rsid w:val="00D81A09"/>
    <w:rsid w:val="00D87E00"/>
    <w:rsid w:val="00D91182"/>
    <w:rsid w:val="00D9134D"/>
    <w:rsid w:val="00D94B99"/>
    <w:rsid w:val="00D96AB1"/>
    <w:rsid w:val="00DA0534"/>
    <w:rsid w:val="00DA31A3"/>
    <w:rsid w:val="00DA7A03"/>
    <w:rsid w:val="00DB1818"/>
    <w:rsid w:val="00DB51F4"/>
    <w:rsid w:val="00DC309B"/>
    <w:rsid w:val="00DC4DA2"/>
    <w:rsid w:val="00DD0EAE"/>
    <w:rsid w:val="00DD4C17"/>
    <w:rsid w:val="00DD7427"/>
    <w:rsid w:val="00DD74A5"/>
    <w:rsid w:val="00DF2B1F"/>
    <w:rsid w:val="00DF47E9"/>
    <w:rsid w:val="00DF62CD"/>
    <w:rsid w:val="00DF677E"/>
    <w:rsid w:val="00E004E7"/>
    <w:rsid w:val="00E0356A"/>
    <w:rsid w:val="00E105F0"/>
    <w:rsid w:val="00E16509"/>
    <w:rsid w:val="00E2603F"/>
    <w:rsid w:val="00E27121"/>
    <w:rsid w:val="00E35B5E"/>
    <w:rsid w:val="00E44582"/>
    <w:rsid w:val="00E600C0"/>
    <w:rsid w:val="00E607EF"/>
    <w:rsid w:val="00E66E75"/>
    <w:rsid w:val="00E71205"/>
    <w:rsid w:val="00E77645"/>
    <w:rsid w:val="00E8154A"/>
    <w:rsid w:val="00E90BEE"/>
    <w:rsid w:val="00E945E7"/>
    <w:rsid w:val="00EA06D1"/>
    <w:rsid w:val="00EA15B0"/>
    <w:rsid w:val="00EA3FA6"/>
    <w:rsid w:val="00EA4C95"/>
    <w:rsid w:val="00EA5EA7"/>
    <w:rsid w:val="00EB5DC4"/>
    <w:rsid w:val="00EB7C7B"/>
    <w:rsid w:val="00EC4A25"/>
    <w:rsid w:val="00EC4E74"/>
    <w:rsid w:val="00EC7F66"/>
    <w:rsid w:val="00EE486E"/>
    <w:rsid w:val="00EE53DD"/>
    <w:rsid w:val="00EF17FF"/>
    <w:rsid w:val="00EF485E"/>
    <w:rsid w:val="00EF68A1"/>
    <w:rsid w:val="00EF7B71"/>
    <w:rsid w:val="00F007B5"/>
    <w:rsid w:val="00F018FA"/>
    <w:rsid w:val="00F025A2"/>
    <w:rsid w:val="00F02E3E"/>
    <w:rsid w:val="00F04712"/>
    <w:rsid w:val="00F05BE1"/>
    <w:rsid w:val="00F067F2"/>
    <w:rsid w:val="00F07E0C"/>
    <w:rsid w:val="00F112E4"/>
    <w:rsid w:val="00F13360"/>
    <w:rsid w:val="00F1592B"/>
    <w:rsid w:val="00F20B67"/>
    <w:rsid w:val="00F20DDD"/>
    <w:rsid w:val="00F22EC7"/>
    <w:rsid w:val="00F230A0"/>
    <w:rsid w:val="00F25303"/>
    <w:rsid w:val="00F325C8"/>
    <w:rsid w:val="00F33498"/>
    <w:rsid w:val="00F33894"/>
    <w:rsid w:val="00F41363"/>
    <w:rsid w:val="00F4324C"/>
    <w:rsid w:val="00F463F6"/>
    <w:rsid w:val="00F50125"/>
    <w:rsid w:val="00F52E3C"/>
    <w:rsid w:val="00F56395"/>
    <w:rsid w:val="00F61D8F"/>
    <w:rsid w:val="00F64F40"/>
    <w:rsid w:val="00F653B8"/>
    <w:rsid w:val="00F70868"/>
    <w:rsid w:val="00F70A8B"/>
    <w:rsid w:val="00F77AC9"/>
    <w:rsid w:val="00F85852"/>
    <w:rsid w:val="00F9008D"/>
    <w:rsid w:val="00F929AB"/>
    <w:rsid w:val="00F96B22"/>
    <w:rsid w:val="00FA1266"/>
    <w:rsid w:val="00FB465A"/>
    <w:rsid w:val="00FB4846"/>
    <w:rsid w:val="00FB579C"/>
    <w:rsid w:val="00FC1192"/>
    <w:rsid w:val="00FC132E"/>
    <w:rsid w:val="00FC15C5"/>
    <w:rsid w:val="00FC2366"/>
    <w:rsid w:val="00FC364E"/>
    <w:rsid w:val="00FD0318"/>
    <w:rsid w:val="00FE0371"/>
    <w:rsid w:val="00FE15DF"/>
    <w:rsid w:val="00FE2726"/>
    <w:rsid w:val="00FF0335"/>
    <w:rsid w:val="00FF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qFormat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link w:val="EWChar"/>
    <w:qFormat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qFormat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unhideWhenUsed/>
    <w:qFormat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character" w:customStyle="1" w:styleId="EWChar">
    <w:name w:val="EW Char"/>
    <w:link w:val="EW"/>
    <w:qFormat/>
    <w:locked/>
    <w:rsid w:val="00860284"/>
    <w:rPr>
      <w:rFonts w:eastAsia="Times New Roman"/>
    </w:rPr>
  </w:style>
  <w:style w:type="character" w:customStyle="1" w:styleId="TFChar">
    <w:name w:val="TF Char"/>
    <w:link w:val="TF"/>
    <w:qFormat/>
    <w:rsid w:val="004D541C"/>
    <w:rPr>
      <w:rFonts w:ascii="Arial" w:eastAsia="Times New Roman" w:hAnsi="Arial"/>
      <w:b/>
    </w:rPr>
  </w:style>
  <w:style w:type="character" w:styleId="CommentReference">
    <w:name w:val="annotation reference"/>
    <w:rsid w:val="00EB7C7B"/>
    <w:rPr>
      <w:sz w:val="16"/>
    </w:rPr>
  </w:style>
  <w:style w:type="paragraph" w:customStyle="1" w:styleId="CRCoverPage">
    <w:name w:val="CR Cover Page"/>
    <w:rsid w:val="00A5377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Microsoft_Visio_2003-2010_Drawing.vsd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737</Words>
  <Characters>5250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23</cp:revision>
  <cp:lastPrinted>2019-02-25T14:05:00Z</cp:lastPrinted>
  <dcterms:created xsi:type="dcterms:W3CDTF">2025-02-06T16:41:00Z</dcterms:created>
  <dcterms:modified xsi:type="dcterms:W3CDTF">2025-02-07T14:56:00Z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</Properties>
</file>